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tabs>
          <w:tab w:val="right" w:pos="9639"/>
        </w:tabs>
        <w:spacing w:after="0"/>
        <w:outlineLvl w:val="0"/>
        <w:rPr>
          <w:rFonts w:hint="default" w:eastAsia="宋体"/>
          <w:b/>
          <w:sz w:val="24"/>
          <w:lang w:val="en-US" w:eastAsia="zh-CN"/>
        </w:rPr>
      </w:pPr>
      <w:bookmarkStart w:id="0" w:name="_Toc82621710"/>
      <w:bookmarkStart w:id="1" w:name="_Toc36817184"/>
      <w:bookmarkStart w:id="2" w:name="_Toc44712089"/>
      <w:bookmarkStart w:id="3" w:name="_Toc61179276"/>
      <w:bookmarkStart w:id="4" w:name="_Toc37267488"/>
      <w:bookmarkStart w:id="5" w:name="_Toc37267487"/>
      <w:bookmarkStart w:id="6" w:name="_Toc61178806"/>
      <w:bookmarkStart w:id="7" w:name="_Toc37260099"/>
      <w:bookmarkStart w:id="8" w:name="_Toc21127425"/>
      <w:bookmarkStart w:id="9" w:name="_Toc53178580"/>
      <w:bookmarkStart w:id="10" w:name="_Toc21127426"/>
      <w:bookmarkStart w:id="11" w:name="_Toc36817183"/>
      <w:bookmarkStart w:id="12" w:name="_Toc90422557"/>
      <w:bookmarkStart w:id="13" w:name="_Toc53178129"/>
      <w:bookmarkStart w:id="14" w:name="_Toc29811632"/>
      <w:bookmarkStart w:id="15" w:name="_Toc74663170"/>
      <w:bookmarkStart w:id="16" w:name="_Toc29811631"/>
      <w:bookmarkStart w:id="17" w:name="_Toc45893402"/>
      <w:bookmarkStart w:id="18" w:name="_Toc37260100"/>
      <w:bookmarkStart w:id="19" w:name="_Toc67916572"/>
      <w:r>
        <w:rPr>
          <w:b/>
          <w:sz w:val="24"/>
        </w:rPr>
        <w:t>3GPP TSG-</w:t>
      </w:r>
      <w:r>
        <w:fldChar w:fldCharType="begin"/>
      </w:r>
      <w:r>
        <w:instrText xml:space="preserve"> DOCPROPERTY  TSG/WGRef  \* MERGEFORMAT </w:instrText>
      </w:r>
      <w:r>
        <w:fldChar w:fldCharType="separate"/>
      </w:r>
      <w:r>
        <w:rPr>
          <w:rFonts w:hint="eastAsia"/>
          <w:b/>
          <w:sz w:val="24"/>
          <w:lang w:eastAsia="zh-CN"/>
        </w:rPr>
        <w:t xml:space="preserve"> RAN </w:t>
      </w:r>
      <w:r>
        <w:rPr>
          <w:b/>
          <w:sz w:val="24"/>
        </w:rPr>
        <w:t>WG</w:t>
      </w:r>
      <w:r>
        <w:rPr>
          <w:rFonts w:hint="eastAsia"/>
          <w:b/>
          <w:sz w:val="24"/>
          <w:lang w:eastAsia="zh-CN"/>
        </w:rPr>
        <w:t>4</w:t>
      </w:r>
      <w:r>
        <w:rPr>
          <w:rFonts w:hint="eastAsia"/>
          <w:b/>
          <w:sz w:val="24"/>
          <w:lang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b/>
          <w:sz w:val="24"/>
          <w:lang w:eastAsia="zh-CN"/>
        </w:rPr>
        <w:t>10</w:t>
      </w:r>
      <w:r>
        <w:rPr>
          <w:rFonts w:hint="eastAsia"/>
          <w:b/>
          <w:sz w:val="24"/>
          <w:lang w:val="en-US" w:eastAsia="zh-CN"/>
        </w:rPr>
        <w:t>8</w:t>
      </w:r>
      <w:r>
        <w:rPr>
          <w:rFonts w:hint="eastAsia"/>
          <w:b/>
          <w:sz w:val="24"/>
          <w:lang w:eastAsia="zh-CN"/>
        </w:rPr>
        <w:fldChar w:fldCharType="end"/>
      </w:r>
      <w:r>
        <w:rPr>
          <w:rFonts w:hint="eastAsia"/>
          <w:b/>
          <w:sz w:val="24"/>
          <w:lang w:val="en-US" w:eastAsia="zh-CN"/>
        </w:rPr>
        <w:t>bis</w:t>
      </w:r>
      <w:r>
        <w:rPr>
          <w:b/>
          <w:i/>
          <w:sz w:val="28"/>
        </w:rPr>
        <w:tab/>
      </w:r>
      <w:r>
        <w:rPr>
          <w:rFonts w:hint="eastAsia"/>
          <w:b/>
          <w:sz w:val="24"/>
        </w:rPr>
        <w:t>R4-2</w:t>
      </w:r>
      <w:r>
        <w:rPr>
          <w:rFonts w:hint="eastAsia" w:eastAsia="宋体"/>
          <w:b/>
          <w:sz w:val="24"/>
          <w:lang w:val="en-US" w:eastAsia="zh-CN"/>
        </w:rPr>
        <w:t>315611</w:t>
      </w:r>
    </w:p>
    <w:p>
      <w:pPr>
        <w:pStyle w:val="130"/>
        <w:outlineLvl w:val="0"/>
        <w:rPr>
          <w:b/>
          <w:sz w:val="24"/>
        </w:rPr>
      </w:pPr>
      <w:r>
        <w:rPr>
          <w:rFonts w:hint="eastAsia" w:eastAsia="宋体" w:cs="Arial"/>
          <w:b/>
          <w:sz w:val="24"/>
          <w:szCs w:val="24"/>
          <w:lang w:val="en-US" w:eastAsia="zh-CN"/>
        </w:rPr>
        <w:t>Xiamen,</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China</w:t>
      </w:r>
      <w:r>
        <w:rPr>
          <w:rFonts w:hint="eastAsia" w:ascii="Arial" w:hAnsi="Arial" w:eastAsia="宋体" w:cs="Arial"/>
          <w:b/>
          <w:sz w:val="24"/>
          <w:szCs w:val="24"/>
          <w:lang w:eastAsia="zh-CN"/>
        </w:rPr>
        <w:t xml:space="preserve">, </w:t>
      </w:r>
      <w:r>
        <w:rPr>
          <w:rFonts w:hint="eastAsia" w:eastAsia="宋体" w:cs="Arial"/>
          <w:b/>
          <w:sz w:val="24"/>
          <w:szCs w:val="24"/>
          <w:lang w:val="en-US" w:eastAsia="zh-CN"/>
        </w:rPr>
        <w:t>09</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w:t>
      </w:r>
      <w:r>
        <w:rPr>
          <w:rFonts w:hint="eastAsia" w:cs="Arial"/>
          <w:b/>
          <w:sz w:val="24"/>
          <w:szCs w:val="24"/>
          <w:lang w:val="en-US" w:eastAsia="zh-CN"/>
        </w:rPr>
        <w:t>13</w:t>
      </w:r>
      <w:r>
        <w:rPr>
          <w:rFonts w:hint="eastAsia" w:ascii="Arial" w:hAnsi="Arial" w:eastAsia="宋体" w:cs="Arial"/>
          <w:b/>
          <w:sz w:val="24"/>
          <w:szCs w:val="24"/>
          <w:lang w:eastAsia="zh-CN"/>
        </w:rPr>
        <w:t xml:space="preserve">th </w:t>
      </w:r>
      <w:r>
        <w:rPr>
          <w:rFonts w:hint="eastAsia" w:eastAsia="宋体" w:cs="Arial"/>
          <w:b/>
          <w:sz w:val="24"/>
          <w:szCs w:val="24"/>
          <w:lang w:val="en-US" w:eastAsia="zh-CN"/>
        </w:rPr>
        <w:t>Oct</w:t>
      </w:r>
      <w:r>
        <w:rPr>
          <w:rFonts w:hint="eastAsia" w:ascii="Arial" w:hAnsi="Arial" w:eastAsia="宋体" w:cs="Arial"/>
          <w:b/>
          <w:sz w:val="24"/>
          <w:szCs w:val="24"/>
          <w:lang w:eastAsia="zh-CN"/>
        </w:rPr>
        <w:t xml:space="preserve">, </w:t>
      </w:r>
      <w:r>
        <w:rPr>
          <w:rFonts w:hint="eastAsia" w:eastAsia="宋体" w:cs="Arial"/>
          <w:b/>
          <w:bCs/>
          <w:sz w:val="24"/>
          <w:lang w:eastAsia="zh-CN"/>
        </w:rPr>
        <w:t>202</w:t>
      </w:r>
      <w:r>
        <w:rPr>
          <w:rFonts w:hint="eastAsia" w:eastAsia="宋体" w:cs="Arial"/>
          <w:b/>
          <w:bCs/>
          <w:sz w:val="24"/>
          <w:lang w:val="en-US" w:eastAsia="zh-CN"/>
        </w:rPr>
        <w:t>3</w:t>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rFonts w:hint="default"/>
                <w:b/>
                <w:sz w:val="28"/>
                <w:lang w:val="en-US"/>
              </w:rPr>
            </w:pPr>
            <w:r>
              <w:fldChar w:fldCharType="begin"/>
            </w:r>
            <w:r>
              <w:instrText xml:space="preserve"> DOCPROPERTY  Spec#  \* MERGEFORMAT </w:instrText>
            </w:r>
            <w:r>
              <w:fldChar w:fldCharType="separate"/>
            </w:r>
            <w:r>
              <w:rPr>
                <w:rFonts w:hint="eastAsia"/>
                <w:b/>
                <w:sz w:val="28"/>
                <w:lang w:eastAsia="zh-CN"/>
              </w:rPr>
              <w:t>3</w:t>
            </w:r>
            <w:r>
              <w:rPr>
                <w:rFonts w:hint="eastAsia"/>
                <w:b/>
                <w:sz w:val="28"/>
                <w:lang w:val="en-US" w:eastAsia="zh-CN"/>
              </w:rPr>
              <w:t>6</w:t>
            </w:r>
            <w:r>
              <w:rPr>
                <w:rFonts w:hint="eastAsia"/>
                <w:b/>
                <w:sz w:val="28"/>
                <w:lang w:eastAsia="zh-CN"/>
              </w:rPr>
              <w:t>.10</w:t>
            </w:r>
            <w:r>
              <w:rPr>
                <w:rFonts w:hint="eastAsia"/>
                <w:b/>
                <w:sz w:val="28"/>
                <w:lang w:val="en-US" w:eastAsia="zh-CN"/>
              </w:rPr>
              <w:t>4</w:t>
            </w:r>
            <w:r>
              <w:rPr>
                <w:rFonts w:hint="eastAsia"/>
                <w:b/>
                <w:sz w:val="28"/>
                <w:lang w:eastAsia="zh-CN"/>
              </w:rPr>
              <w:fldChar w:fldCharType="end"/>
            </w:r>
          </w:p>
        </w:tc>
        <w:tc>
          <w:tcPr>
            <w:tcW w:w="709" w:type="dxa"/>
          </w:tcPr>
          <w:p>
            <w:pPr>
              <w:pStyle w:val="130"/>
              <w:spacing w:after="0"/>
              <w:jc w:val="center"/>
            </w:pPr>
            <w:r>
              <w:rPr>
                <w:b/>
                <w:sz w:val="28"/>
              </w:rPr>
              <w:t>CR</w:t>
            </w:r>
          </w:p>
        </w:tc>
        <w:tc>
          <w:tcPr>
            <w:tcW w:w="1276" w:type="dxa"/>
            <w:shd w:val="pct30" w:color="FFFF00" w:fill="auto"/>
          </w:tcPr>
          <w:p>
            <w:pPr>
              <w:pStyle w:val="130"/>
              <w:spacing w:after="0"/>
              <w:ind w:firstLine="560" w:firstLineChars="200"/>
              <w:rPr>
                <w:rFonts w:hint="default"/>
                <w:lang w:val="en-US"/>
              </w:rPr>
            </w:pPr>
            <w:r>
              <w:rPr>
                <w:rFonts w:hint="eastAsia"/>
                <w:b/>
                <w:sz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b/>
                <w:sz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sz w:val="28"/>
              </w:rPr>
            </w:pPr>
            <w:r>
              <w:fldChar w:fldCharType="begin"/>
            </w:r>
            <w:r>
              <w:instrText xml:space="preserve"> DOCPROPERTY  Version  \* MERGEFORMAT </w:instrText>
            </w:r>
            <w:r>
              <w:fldChar w:fldCharType="separate"/>
            </w:r>
            <w:r>
              <w:rPr>
                <w:rFonts w:hint="eastAsia"/>
                <w:b/>
                <w:sz w:val="28"/>
                <w:lang w:val="en-US" w:eastAsia="zh-CN"/>
              </w:rPr>
              <w:t>18</w:t>
            </w:r>
            <w:r>
              <w:rPr>
                <w:rFonts w:hint="eastAsia"/>
                <w:b/>
                <w:sz w:val="28"/>
                <w:lang w:eastAsia="zh-CN"/>
              </w:rPr>
              <w:t>.</w:t>
            </w:r>
            <w:r>
              <w:rPr>
                <w:rFonts w:hint="eastAsia"/>
                <w:b/>
                <w:sz w:val="28"/>
                <w:lang w:val="en-US" w:eastAsia="zh-CN"/>
              </w:rPr>
              <w:t>3</w:t>
            </w:r>
            <w:bookmarkStart w:id="29" w:name="_GoBack"/>
            <w:bookmarkEnd w:id="29"/>
            <w:r>
              <w:rPr>
                <w:rFonts w:hint="eastAsia"/>
                <w:b/>
                <w:sz w:val="28"/>
                <w:lang w:eastAsia="zh-CN"/>
              </w:rPr>
              <w:t>.0</w:t>
            </w:r>
            <w:r>
              <w:rPr>
                <w:rFonts w:hint="eastAsia"/>
                <w:b/>
                <w:sz w:val="28"/>
                <w:lang w:eastAsia="zh-CN"/>
              </w:rPr>
              <w:fldChar w:fldCharType="end"/>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72"/>
                <w:rFonts w:cs="Arial"/>
                <w:b/>
                <w:i/>
                <w:color w:val="FF0000"/>
              </w:rPr>
              <w:t>HELP</w:t>
            </w:r>
            <w:r>
              <w:rPr>
                <w:rStyle w:val="7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72"/>
                <w:rFonts w:cs="Arial"/>
                <w:i/>
              </w:rPr>
              <w:t>http://www.3gpp.org/Change-Requests</w:t>
            </w:r>
            <w:r>
              <w:rPr>
                <w:rStyle w:val="7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highlight w:val="yellow"/>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highlight w:val="none"/>
              </w:rPr>
            </w:pPr>
            <w:r>
              <w:rPr>
                <w:b/>
                <w:i/>
                <w:highlight w:val="none"/>
              </w:rPr>
              <w:t>Proposed change affects:</w:t>
            </w:r>
          </w:p>
        </w:tc>
        <w:tc>
          <w:tcPr>
            <w:tcW w:w="1418" w:type="dxa"/>
          </w:tcPr>
          <w:p>
            <w:pPr>
              <w:pStyle w:val="130"/>
              <w:spacing w:after="0"/>
              <w:jc w:val="right"/>
              <w:rPr>
                <w:highlight w:val="none"/>
              </w:rPr>
            </w:pPr>
            <w:r>
              <w:rPr>
                <w:highlight w:val="none"/>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highlight w:val="none"/>
              </w:rPr>
            </w:pPr>
          </w:p>
        </w:tc>
        <w:tc>
          <w:tcPr>
            <w:tcW w:w="709" w:type="dxa"/>
            <w:tcBorders>
              <w:left w:val="single" w:color="auto" w:sz="4" w:space="0"/>
            </w:tcBorders>
          </w:tcPr>
          <w:p>
            <w:pPr>
              <w:pStyle w:val="130"/>
              <w:spacing w:after="0"/>
              <w:jc w:val="right"/>
              <w:rPr>
                <w:highlight w:val="none"/>
                <w:u w:val="single"/>
              </w:rPr>
            </w:pPr>
            <w:r>
              <w:rPr>
                <w:highlight w:val="none"/>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highlight w:val="none"/>
              </w:rPr>
            </w:pPr>
          </w:p>
        </w:tc>
        <w:tc>
          <w:tcPr>
            <w:tcW w:w="2126" w:type="dxa"/>
          </w:tcPr>
          <w:p>
            <w:pPr>
              <w:pStyle w:val="130"/>
              <w:spacing w:after="0"/>
              <w:jc w:val="right"/>
              <w:rPr>
                <w:highlight w:val="none"/>
                <w:u w:val="single"/>
              </w:rPr>
            </w:pPr>
            <w:r>
              <w:rPr>
                <w:highlight w:val="none"/>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rFonts w:eastAsiaTheme="minorEastAsia"/>
                <w:b/>
                <w:caps/>
                <w:highlight w:val="none"/>
                <w:lang w:eastAsia="zh-CN"/>
              </w:rPr>
            </w:pPr>
            <w:r>
              <w:rPr>
                <w:rFonts w:hint="eastAsia" w:eastAsiaTheme="minorEastAsia"/>
                <w:b/>
                <w:caps/>
                <w:highlight w:val="none"/>
                <w:lang w:eastAsia="zh-CN"/>
              </w:rPr>
              <w:t>x</w:t>
            </w:r>
          </w:p>
        </w:tc>
        <w:tc>
          <w:tcPr>
            <w:tcW w:w="1418" w:type="dxa"/>
            <w:tcBorders>
              <w:left w:val="nil"/>
            </w:tcBorders>
          </w:tcPr>
          <w:p>
            <w:pPr>
              <w:pStyle w:val="130"/>
              <w:spacing w:after="0"/>
              <w:jc w:val="right"/>
              <w:rPr>
                <w:highlight w:val="none"/>
              </w:rPr>
            </w:pPr>
            <w:r>
              <w:rPr>
                <w:highlight w:val="none"/>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highlight w:val="none"/>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30"/>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30"/>
              <w:spacing w:after="0"/>
              <w:ind w:left="100"/>
              <w:rPr>
                <w:rFonts w:hint="default" w:eastAsia="宋体"/>
                <w:lang w:val="en-US" w:eastAsia="zh-CN"/>
              </w:rPr>
            </w:pPr>
            <w:r>
              <w:rPr>
                <w:rFonts w:hint="eastAsia"/>
                <w:lang w:val="en-US" w:eastAsia="zh-CN"/>
              </w:rPr>
              <w:t>Draft CR to TS36.104: introduction of</w:t>
            </w:r>
            <w:r>
              <w:rPr>
                <w:rFonts w:eastAsia="宋体"/>
                <w:lang w:val="en-US" w:eastAsia="zh-CN"/>
              </w:rPr>
              <w:t xml:space="preserve"> </w:t>
            </w:r>
            <w:r>
              <w:rPr>
                <w:rFonts w:hint="eastAsia"/>
                <w:lang w:val="en-US" w:eastAsia="zh-CN"/>
              </w:rPr>
              <w:t>NR bands n31 and n72</w:t>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30"/>
              <w:spacing w:after="0"/>
              <w:ind w:left="100"/>
              <w:rPr>
                <w:rFonts w:hint="default" w:eastAsia="宋体"/>
                <w:lang w:val="en-US" w:eastAsia="zh-CN"/>
              </w:rPr>
            </w:pPr>
            <w:r>
              <w:rPr>
                <w:rFonts w:hint="eastAsia" w:eastAsia="宋体"/>
                <w:lang w:val="en-US" w:eastAsia="zh-CN"/>
              </w:rPr>
              <w:t>ZTE Corporation</w:t>
            </w: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30"/>
              <w:spacing w:after="0"/>
              <w:ind w:left="100"/>
            </w:pPr>
            <w:r>
              <w:fldChar w:fldCharType="begin"/>
            </w:r>
            <w:r>
              <w:instrText xml:space="preserve"> DOCPROPERTY  SourceIfTsg  \* MERGEFORMAT </w:instrText>
            </w:r>
            <w:r>
              <w:fldChar w:fldCharType="separate"/>
            </w:r>
            <w:r>
              <w:rPr>
                <w:rFonts w:hint="eastAsia"/>
                <w:lang w:eastAsia="zh-CN"/>
              </w:rPr>
              <w:t>R4</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7797"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5"/>
            <w:shd w:val="pct30" w:color="FFFF00" w:fill="auto"/>
          </w:tcPr>
          <w:p>
            <w:pPr>
              <w:pStyle w:val="130"/>
              <w:spacing w:after="0"/>
              <w:ind w:left="100"/>
              <w:rPr>
                <w:rFonts w:hint="default" w:eastAsia="宋体"/>
                <w:lang w:val="en-US" w:eastAsia="zh-CN"/>
              </w:rPr>
            </w:pPr>
            <w:r>
              <w:rPr>
                <w:rFonts w:hint="eastAsia" w:ascii="Arial" w:hAnsi="Arial"/>
                <w:lang w:val="en-US" w:eastAsia="ja-JP"/>
              </w:rPr>
              <w:t>NR_bands_n31_n72-Core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lang w:val="en-US"/>
              </w:rPr>
            </w:pPr>
            <w:r>
              <w:fldChar w:fldCharType="begin"/>
            </w:r>
            <w:r>
              <w:instrText xml:space="preserve"> DOCPROPERTY  ResDate  \* MERGEFORMAT </w:instrText>
            </w:r>
            <w:r>
              <w:fldChar w:fldCharType="separate"/>
            </w:r>
            <w:r>
              <w:rPr>
                <w:rFonts w:hint="eastAsia"/>
                <w:lang w:eastAsia="zh-CN"/>
              </w:rPr>
              <w:t>202</w:t>
            </w:r>
            <w:r>
              <w:rPr>
                <w:rFonts w:hint="eastAsia"/>
                <w:lang w:val="en-US" w:eastAsia="zh-CN"/>
              </w:rPr>
              <w:t>3</w:t>
            </w:r>
            <w:r>
              <w:rPr>
                <w:rFonts w:hint="eastAsia"/>
                <w:lang w:eastAsia="zh-CN"/>
              </w:rPr>
              <w:t>-</w:t>
            </w:r>
            <w:r>
              <w:rPr>
                <w:rFonts w:hint="eastAsia"/>
                <w:lang w:val="en-US" w:eastAsia="zh-CN"/>
              </w:rPr>
              <w:t>09</w:t>
            </w:r>
            <w:r>
              <w:rPr>
                <w:rFonts w:hint="eastAsia"/>
                <w:lang w:eastAsia="zh-CN"/>
              </w:rPr>
              <w:t>-</w:t>
            </w:r>
            <w:r>
              <w:rPr>
                <w:rFonts w:hint="eastAsia"/>
                <w:lang w:val="en-US" w:eastAsia="zh-CN"/>
              </w:rPr>
              <w:t>27</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30"/>
              <w:spacing w:after="0"/>
              <w:rPr>
                <w:b/>
                <w:i/>
                <w:sz w:val="8"/>
                <w:szCs w:val="8"/>
              </w:rPr>
            </w:pPr>
          </w:p>
        </w:tc>
        <w:tc>
          <w:tcPr>
            <w:tcW w:w="1986" w:type="dxa"/>
            <w:gridSpan w:val="4"/>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rPr>
                <w:rFonts w:hint="default" w:eastAsia="宋体"/>
                <w:b/>
                <w:lang w:val="en-US" w:eastAsia="zh-CN"/>
              </w:rPr>
            </w:pPr>
            <w:r>
              <w:rPr>
                <w:rFonts w:hint="eastAsia" w:eastAsia="宋体"/>
                <w:b/>
                <w:bCs/>
                <w:lang w:val="en-US" w:eastAsia="zh-CN"/>
              </w:rPr>
              <w:t>B</w:t>
            </w:r>
          </w:p>
        </w:tc>
        <w:tc>
          <w:tcPr>
            <w:tcW w:w="3402" w:type="dxa"/>
            <w:gridSpan w:val="5"/>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pPr>
            <w:r>
              <w:fldChar w:fldCharType="begin"/>
            </w:r>
            <w:r>
              <w:instrText xml:space="preserve"> DOCPROPERTY  Release  \* MERGEFORMAT </w:instrText>
            </w:r>
            <w:r>
              <w:fldChar w:fldCharType="separate"/>
            </w:r>
            <w:r>
              <w:t>Rel</w:t>
            </w:r>
            <w:r>
              <w:rPr>
                <w:rFonts w:hint="eastAsia"/>
                <w:lang w:eastAsia="zh-CN"/>
              </w:rPr>
              <w:t>-1</w:t>
            </w:r>
            <w:r>
              <w:rPr>
                <w:rFonts w:hint="eastAsia"/>
                <w:lang w:val="en-US"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30"/>
              <w:spacing w:after="0"/>
              <w:rPr>
                <w:b/>
                <w:i/>
              </w:rPr>
            </w:pPr>
          </w:p>
        </w:tc>
        <w:tc>
          <w:tcPr>
            <w:tcW w:w="4677" w:type="dxa"/>
            <w:gridSpan w:val="8"/>
            <w:tcBorders>
              <w:bottom w:val="single" w:color="auto" w:sz="4" w:space="0"/>
            </w:tcBorders>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72"/>
                <w:sz w:val="18"/>
              </w:rPr>
              <w:t>TR 21.900</w:t>
            </w:r>
            <w:r>
              <w:rPr>
                <w:rStyle w:val="72"/>
                <w:sz w:val="18"/>
              </w:rPr>
              <w:fldChar w:fldCharType="end"/>
            </w:r>
            <w:r>
              <w:rPr>
                <w:sz w:val="18"/>
              </w:rPr>
              <w:t>.</w:t>
            </w:r>
          </w:p>
        </w:tc>
        <w:tc>
          <w:tcPr>
            <w:tcW w:w="3120" w:type="dxa"/>
            <w:gridSpan w:val="2"/>
            <w:tcBorders>
              <w:bottom w:val="single" w:color="auto" w:sz="4" w:space="0"/>
              <w:right w:val="single" w:color="auto" w:sz="4" w:space="0"/>
            </w:tcBorders>
          </w:tcPr>
          <w:p>
            <w:pPr>
              <w:pStyle w:val="13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130"/>
              <w:spacing w:after="0"/>
              <w:rPr>
                <w:b/>
                <w:i/>
                <w:sz w:val="8"/>
                <w:szCs w:val="8"/>
              </w:rPr>
            </w:pPr>
          </w:p>
        </w:tc>
        <w:tc>
          <w:tcPr>
            <w:tcW w:w="7797" w:type="dxa"/>
            <w:gridSpan w:val="10"/>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30"/>
              <w:spacing w:after="0"/>
              <w:ind w:left="100"/>
            </w:pPr>
            <w:r>
              <w:rPr>
                <w:rFonts w:eastAsia="宋体"/>
                <w:lang w:val="en-US" w:eastAsia="zh-CN"/>
              </w:rPr>
              <w:t xml:space="preserve">Introduction of </w:t>
            </w:r>
            <w:r>
              <w:rPr>
                <w:rFonts w:hint="eastAsia"/>
                <w:lang w:val="en-US" w:eastAsia="zh-CN"/>
              </w:rPr>
              <w:t>NR bands n31 and n72</w:t>
            </w:r>
            <w:r>
              <w:rPr>
                <w:rFonts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30"/>
              <w:spacing w:after="0"/>
              <w:ind w:left="100"/>
            </w:pPr>
            <w:r>
              <w:t xml:space="preserve">Relevant sections for </w:t>
            </w:r>
            <w:r>
              <w:rPr>
                <w:rFonts w:hint="eastAsia" w:eastAsia="宋体"/>
                <w:lang w:val="en-US" w:eastAsia="zh-CN"/>
              </w:rPr>
              <w:t>b</w:t>
            </w:r>
            <w:r>
              <w:t xml:space="preserve">and </w:t>
            </w:r>
            <w:r>
              <w:rPr>
                <w:rFonts w:hint="eastAsia"/>
                <w:lang w:val="en-US" w:eastAsia="zh-CN"/>
              </w:rPr>
              <w:t>n31 and n72</w:t>
            </w:r>
            <w:r>
              <w:t xml:space="preserve"> are updated.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30"/>
              <w:spacing w:after="0"/>
              <w:ind w:left="100"/>
            </w:pPr>
            <w:r>
              <w:rPr>
                <w:rFonts w:eastAsia="宋体"/>
                <w:lang w:val="en-US" w:eastAsia="zh-CN"/>
              </w:rPr>
              <w:t xml:space="preserve">Band </w:t>
            </w:r>
            <w:r>
              <w:rPr>
                <w:rFonts w:hint="eastAsia"/>
                <w:lang w:val="en-US" w:eastAsia="zh-CN"/>
              </w:rPr>
              <w:t>n31 and n72</w:t>
            </w:r>
            <w:r>
              <w:rPr>
                <w:rFonts w:eastAsia="宋体"/>
                <w:lang w:val="en-US" w:eastAsia="zh-CN"/>
              </w:rPr>
              <w:t xml:space="preserve"> requirements are</w:t>
            </w:r>
            <w:r>
              <w:rPr>
                <w:rFonts w:hint="eastAsia" w:eastAsia="宋体"/>
                <w:lang w:val="en-US" w:eastAsia="zh-CN"/>
              </w:rPr>
              <w:t xml:space="preserve"> not defined.</w:t>
            </w:r>
          </w:p>
        </w:tc>
      </w:tr>
      <w:tr>
        <w:tblPrEx>
          <w:tblCellMar>
            <w:top w:w="0" w:type="dxa"/>
            <w:left w:w="42" w:type="dxa"/>
            <w:bottom w:w="0" w:type="dxa"/>
            <w:right w:w="42" w:type="dxa"/>
          </w:tblCellMar>
        </w:tblPrEx>
        <w:tc>
          <w:tcPr>
            <w:tcW w:w="2694" w:type="dxa"/>
            <w:gridSpan w:val="2"/>
          </w:tcPr>
          <w:p>
            <w:pPr>
              <w:pStyle w:val="130"/>
              <w:spacing w:after="0"/>
              <w:rPr>
                <w:b/>
                <w:i/>
                <w:sz w:val="8"/>
                <w:szCs w:val="8"/>
              </w:rPr>
            </w:pPr>
          </w:p>
        </w:tc>
        <w:tc>
          <w:tcPr>
            <w:tcW w:w="6946" w:type="dxa"/>
            <w:gridSpan w:val="9"/>
          </w:tcPr>
          <w:p>
            <w:pPr>
              <w:pStyle w:val="130"/>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30"/>
              <w:spacing w:after="0"/>
              <w:ind w:left="100"/>
              <w:rPr>
                <w:rFonts w:hint="default"/>
                <w:lang w:val="en-US" w:eastAsia="zh-CN"/>
              </w:rPr>
            </w:pPr>
            <w:r>
              <w:rPr>
                <w:rFonts w:eastAsia="宋体"/>
                <w:lang w:val="en-US" w:eastAsia="zh-CN"/>
              </w:rPr>
              <w:t>6.6.4.3.1, 6.6.4.4.1, 7.6.2.1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sz w:val="8"/>
                <w:szCs w:val="8"/>
              </w:rPr>
            </w:pPr>
          </w:p>
        </w:tc>
        <w:tc>
          <w:tcPr>
            <w:tcW w:w="6946" w:type="dxa"/>
            <w:gridSpan w:val="9"/>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13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lang w:eastAsia="zh-CN"/>
              </w:rPr>
            </w:pPr>
            <w:r>
              <w:rPr>
                <w:rFonts w:hint="eastAsia"/>
                <w:b/>
                <w:caps/>
                <w:lang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rPr>
                <w:rFonts w:hint="default" w:eastAsia="宋体"/>
                <w:lang w:val="en-US" w:eastAsia="zh-CN"/>
              </w:rPr>
            </w:pPr>
            <w:r>
              <w:t>TS 36.141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lang w:eastAsia="zh-CN"/>
              </w:rPr>
            </w:pPr>
            <w:r>
              <w:rPr>
                <w:rFonts w:hint="eastAsia"/>
                <w:b/>
                <w:caps/>
                <w:lang w:eastAsia="zh-CN"/>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30"/>
              <w:spacing w:after="0"/>
              <w:rPr>
                <w:b/>
                <w:i/>
              </w:rPr>
            </w:pPr>
          </w:p>
        </w:tc>
        <w:tc>
          <w:tcPr>
            <w:tcW w:w="6946" w:type="dxa"/>
            <w:gridSpan w:val="9"/>
            <w:tcBorders>
              <w:right w:val="single" w:color="auto" w:sz="4" w:space="0"/>
            </w:tcBorders>
          </w:tcPr>
          <w:p>
            <w:pPr>
              <w:pStyle w:val="130"/>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30"/>
              <w:spacing w:after="0"/>
              <w:ind w:left="100"/>
              <w:rPr>
                <w:rFonts w:eastAsiaTheme="minorEastAsia"/>
                <w:lang w:eastAsia="zh-CN"/>
              </w:rPr>
            </w:pPr>
          </w:p>
        </w:tc>
      </w:tr>
    </w:tbl>
    <w:p/>
    <w:p>
      <w:pPr>
        <w:pStyle w:val="5"/>
        <w:tabs>
          <w:tab w:val="left" w:pos="2000"/>
        </w:tabs>
        <w:rPr>
          <w:rFonts w:cs="Arial"/>
          <w:color w:val="FF0000"/>
          <w:highlight w:val="none"/>
        </w:rPr>
        <w:sectPr>
          <w:footnotePr>
            <w:numRestart w:val="eachSect"/>
          </w:footnotePr>
          <w:pgSz w:w="11907" w:h="16840"/>
          <w:pgMar w:top="1416" w:right="1133" w:bottom="1133" w:left="1133" w:header="850" w:footer="340" w:gutter="0"/>
          <w:pgBorders>
            <w:top w:val="none" w:sz="0" w:space="0"/>
            <w:left w:val="none" w:sz="0" w:space="0"/>
            <w:bottom w:val="none" w:sz="0" w:space="0"/>
            <w:right w:val="none" w:sz="0" w:space="0"/>
          </w:pgBorders>
          <w:cols w:space="720" w:num="1"/>
          <w:formProt w:val="0"/>
        </w:sectPr>
      </w:pP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Pr>
        <w:pStyle w:val="5"/>
        <w:tabs>
          <w:tab w:val="left" w:pos="2000"/>
        </w:tabs>
        <w:rPr>
          <w:rFonts w:cs="Arial"/>
          <w:color w:val="FF0000"/>
          <w:highlight w:val="none"/>
        </w:rPr>
      </w:pPr>
      <w:r>
        <w:rPr>
          <w:rFonts w:cs="Arial"/>
          <w:color w:val="FF0000"/>
          <w:highlight w:val="none"/>
        </w:rPr>
        <w:t>&lt; START OF CHANGE&gt;</w:t>
      </w:r>
    </w:p>
    <w:p>
      <w:pPr>
        <w:pStyle w:val="6"/>
      </w:pPr>
      <w:bookmarkStart w:id="20" w:name="_Toc137388773"/>
      <w:bookmarkStart w:id="21" w:name="_Toc137454319"/>
      <w:bookmarkStart w:id="22" w:name="_Toc138894646"/>
      <w:r>
        <w:t>6.6.4.3.1</w:t>
      </w:r>
      <w:r>
        <w:tab/>
      </w:r>
      <w:r>
        <w:t>Minimum Requirement</w:t>
      </w:r>
      <w:bookmarkEnd w:id="20"/>
      <w:bookmarkEnd w:id="21"/>
      <w:bookmarkEnd w:id="22"/>
    </w:p>
    <w:p>
      <w:pPr>
        <w:keepNext/>
      </w:pPr>
      <w:r>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Pr>
          <w:rFonts w:cs="v3.8.0"/>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6.6.4.3.</w:t>
      </w:r>
      <w:r>
        <w:rPr>
          <w:rStyle w:val="149"/>
          <w:lang w:eastAsia="zh-CN"/>
        </w:rPr>
        <w:t>1</w:t>
      </w:r>
      <w:r>
        <w:rPr>
          <w:rStyle w:val="149"/>
        </w:rPr>
        <w:t xml:space="preserve">-1 apply for the operating band supported </w:t>
      </w:r>
      <w:r>
        <w:rPr>
          <w:rStyle w:val="149"/>
          <w:rFonts w:hint="eastAsia"/>
          <w:lang w:eastAsia="zh-CN"/>
        </w:rPr>
        <w:t>at</w:t>
      </w:r>
      <w:r>
        <w:rPr>
          <w:rStyle w:val="149"/>
        </w:rPr>
        <w:t xml:space="preserve"> </w:t>
      </w:r>
      <w:r>
        <w:rPr>
          <w:rStyle w:val="149"/>
          <w:rFonts w:hint="eastAsia"/>
          <w:lang w:eastAsia="zh-CN"/>
        </w:rPr>
        <w:t>that</w:t>
      </w:r>
      <w:r>
        <w:rPr>
          <w:rStyle w:val="149"/>
        </w:rPr>
        <w:t xml:space="preserve"> antenna connector.</w:t>
      </w:r>
    </w:p>
    <w:p>
      <w:pPr>
        <w:pStyle w:val="95"/>
      </w:pPr>
      <w:r>
        <w:t>Table 6.6.4.3.1-1: BS Spurious emissions limits for E-UTRA BS for co-existence with systems operating in other frequency bands</w:t>
      </w:r>
    </w:p>
    <w:tbl>
      <w:tblPr>
        <w:tblStyle w:val="62"/>
        <w:tblW w:w="969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301"/>
        <w:gridCol w:w="1700"/>
        <w:gridCol w:w="851"/>
        <w:gridCol w:w="1417"/>
        <w:gridCol w:w="4421"/>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System type for E-UTRA to co-exist with</w:t>
            </w:r>
          </w:p>
        </w:tc>
        <w:tc>
          <w:tcPr>
            <w:tcW w:w="1700"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Frequency range for co-existence requirement</w:t>
            </w:r>
          </w:p>
        </w:tc>
        <w:tc>
          <w:tcPr>
            <w:tcW w:w="851"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Maximum Level</w:t>
            </w:r>
          </w:p>
        </w:tc>
        <w:tc>
          <w:tcPr>
            <w:tcW w:w="1417"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Measurement Bandwidth</w:t>
            </w:r>
          </w:p>
        </w:tc>
        <w:tc>
          <w:tcPr>
            <w:tcW w:w="4421" w:type="dxa"/>
            <w:tcBorders>
              <w:top w:val="single" w:color="auto" w:sz="2" w:space="0"/>
              <w:left w:val="single" w:color="auto" w:sz="2" w:space="0"/>
              <w:bottom w:val="single" w:color="auto" w:sz="2" w:space="0"/>
              <w:right w:val="single" w:color="auto" w:sz="2" w:space="0"/>
            </w:tcBorders>
          </w:tcPr>
          <w:p>
            <w:pPr>
              <w:pStyle w:val="86"/>
              <w:rPr>
                <w:rFonts w:cs="Arial"/>
              </w:rPr>
            </w:pPr>
            <w:r>
              <w:rPr>
                <w:rFonts w:cs="Arial"/>
              </w:rPr>
              <w:t>Note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GSM900</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 xml:space="preserve">921 </w:t>
            </w:r>
            <w:r>
              <w:rPr>
                <w:rFonts w:cs="v5.0.0"/>
              </w:rPr>
              <w:noBreakHyphen/>
            </w:r>
            <w:r>
              <w:rPr>
                <w:rFonts w:cs="v5.0.0"/>
              </w:rPr>
              <w:t xml:space="preserve"> 960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876 - 915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Arial"/>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DCS1800</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v5.0.0"/>
              </w:rPr>
              <w:t xml:space="preserve">1805 </w:t>
            </w:r>
            <w:r>
              <w:rPr>
                <w:rFonts w:cs="v5.0.0"/>
              </w:rPr>
              <w:noBreakHyphen/>
            </w:r>
            <w:r>
              <w:rPr>
                <w:rFonts w:cs="v5.0.0"/>
              </w:rPr>
              <w:t xml:space="preserve"> 1880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-47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zh-CN"/>
              </w:rPr>
            </w:pPr>
            <w:r>
              <w:rPr>
                <w:rFonts w:cs="v5.0.0"/>
              </w:rPr>
              <w:t>This requirement does not apply to E-UTRA BS operating in band 3</w:t>
            </w:r>
            <w:r>
              <w:rPr>
                <w:rFonts w:cs="Arial"/>
              </w:rPr>
              <w:t>.</w:t>
            </w:r>
            <w:r>
              <w:rPr>
                <w:rFonts w:cs="v5.0.0"/>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v5.0.0"/>
              </w:rPr>
              <w:t>This requirement does not apply to E-UTRA BS operating in band 3,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PCS1900</w:t>
            </w:r>
          </w:p>
        </w:tc>
        <w:tc>
          <w:tcPr>
            <w:tcW w:w="1700" w:type="dxa"/>
            <w:tcBorders>
              <w:top w:val="single" w:color="auto" w:sz="2" w:space="0"/>
              <w:left w:val="single" w:color="auto" w:sz="2" w:space="0"/>
              <w:bottom w:val="single" w:color="auto" w:sz="2" w:space="0"/>
              <w:right w:val="single" w:color="auto" w:sz="2" w:space="0"/>
            </w:tcBorders>
          </w:tcPr>
          <w:p>
            <w:pPr>
              <w:pStyle w:val="87"/>
              <w:rPr>
                <w:rFonts w:cs="v5.0.0"/>
                <w:lang w:eastAsia="zh-CN"/>
              </w:rPr>
            </w:pPr>
            <w:r>
              <w:rPr>
                <w:rFonts w:cs="v5.0.0"/>
              </w:rPr>
              <w:t xml:space="preserve">1930 </w:t>
            </w:r>
            <w:r>
              <w:rPr>
                <w:rFonts w:cs="v5.0.0"/>
              </w:rPr>
              <w:noBreakHyphen/>
            </w:r>
            <w:r>
              <w:rPr>
                <w:rFonts w:cs="v5.0.0"/>
              </w:rPr>
              <w:t xml:space="preserve"> 1990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-47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v5.0.0"/>
              </w:rPr>
              <w:t xml:space="preserve">This requirement does not apply to E-UTRA BS operating in band 2, band 25, band 36 or band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v5.0.0"/>
                <w:lang w:eastAsia="zh-CN"/>
              </w:rPr>
            </w:pPr>
            <w:r>
              <w:rPr>
                <w:rFonts w:cs="v5.0.0"/>
              </w:rPr>
              <w:t xml:space="preserve">1850 </w:t>
            </w:r>
            <w:r>
              <w:rPr>
                <w:rFonts w:cs="v5.0.0"/>
              </w:rPr>
              <w:noBreakHyphen/>
            </w:r>
            <w:r>
              <w:rPr>
                <w:rFonts w:cs="v5.0.0"/>
              </w:rPr>
              <w:t xml:space="preserve"> 1910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GSM850 or CDMA850</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-57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 xml:space="preserve">824 </w:t>
            </w:r>
            <w:r>
              <w:rPr>
                <w:rFonts w:cs="v5.0.0"/>
              </w:rPr>
              <w:noBreakHyphen/>
            </w:r>
            <w:r>
              <w:rPr>
                <w:rFonts w:cs="v5.0.0"/>
              </w:rPr>
              <w:t xml:space="preserve">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-61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v5.0.0"/>
              </w:rPr>
            </w:pPr>
            <w:r>
              <w:rPr>
                <w:rFonts w:cs="v5.0.0"/>
              </w:rPr>
              <w:t>100 kHz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I or</w:t>
            </w:r>
          </w:p>
          <w:p>
            <w:pPr>
              <w:pStyle w:val="87"/>
              <w:rPr>
                <w:rFonts w:cs="Arial"/>
                <w:lang w:val="sv-SE"/>
              </w:rPr>
            </w:pPr>
            <w:r>
              <w:rPr>
                <w:rFonts w:cs="Arial"/>
                <w:lang w:val="sv-SE"/>
              </w:rPr>
              <w:t xml:space="preserve">E-UTRA Band 1 </w:t>
            </w:r>
            <w:r>
              <w:rPr>
                <w:rFonts w:eastAsia="等线" w:cs="v5.0.0"/>
                <w:lang w:val="sv-SE"/>
              </w:rPr>
              <w:t>or NR Band n1</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 or 65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1920 - 1980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II or</w:t>
            </w:r>
          </w:p>
          <w:p>
            <w:pPr>
              <w:pStyle w:val="87"/>
              <w:rPr>
                <w:rFonts w:cs="Arial"/>
                <w:lang w:val="sv-SE"/>
              </w:rPr>
            </w:pPr>
            <w:r>
              <w:rPr>
                <w:rFonts w:cs="Arial"/>
                <w:lang w:val="sv-SE"/>
              </w:rPr>
              <w:t xml:space="preserve">E-UTRA Band 2 </w:t>
            </w:r>
            <w:r>
              <w:rPr>
                <w:rFonts w:eastAsia="等线" w:cs="v5.0.0"/>
                <w:lang w:val="sv-SE"/>
              </w:rPr>
              <w:t>or NR Band n2</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1930 - 1990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2, 25 or 70.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76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III or</w:t>
            </w:r>
          </w:p>
          <w:p>
            <w:pPr>
              <w:pStyle w:val="87"/>
              <w:rPr>
                <w:rFonts w:cs="Arial"/>
                <w:lang w:val="sv-SE"/>
              </w:rPr>
            </w:pPr>
            <w:r>
              <w:rPr>
                <w:rFonts w:cs="Arial"/>
                <w:lang w:val="sv-SE"/>
              </w:rPr>
              <w:t xml:space="preserve">E-UTRA Band 3 </w:t>
            </w:r>
            <w:r>
              <w:rPr>
                <w:rFonts w:eastAsia="等线" w:cs="v5.0.0"/>
                <w:lang w:val="sv-SE"/>
              </w:rPr>
              <w:t>or NR Band n3</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1805 - 1880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pPr>
              <w:pStyle w:val="85"/>
              <w:rPr>
                <w:rFonts w:cs="Arial"/>
              </w:rPr>
            </w:pPr>
            <w:r>
              <w:rPr>
                <w:rFonts w:cs="Arial"/>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IV or</w:t>
            </w:r>
          </w:p>
          <w:p>
            <w:pPr>
              <w:pStyle w:val="87"/>
              <w:rPr>
                <w:rFonts w:cs="Arial"/>
                <w:lang w:val="sv-SE"/>
              </w:rPr>
            </w:pPr>
            <w:r>
              <w:rPr>
                <w:rFonts w:cs="Arial"/>
                <w:lang w:val="sv-SE"/>
              </w:rPr>
              <w:t>E-UTRA Band 4</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1710 - 1755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V or</w:t>
            </w:r>
          </w:p>
          <w:p>
            <w:pPr>
              <w:pStyle w:val="87"/>
              <w:rPr>
                <w:rFonts w:cs="Arial"/>
                <w:lang w:val="sv-SE"/>
              </w:rPr>
            </w:pPr>
            <w:r>
              <w:rPr>
                <w:rFonts w:cs="Arial"/>
                <w:lang w:val="sv-SE"/>
              </w:rPr>
              <w:t xml:space="preserve">E-UTRA Band 5 </w:t>
            </w:r>
            <w:r>
              <w:rPr>
                <w:rFonts w:eastAsia="等线" w:cs="v5.0.0"/>
                <w:lang w:val="sv-SE"/>
              </w:rPr>
              <w:t>or NR Band n5</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869 - 894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VI, XIX or</w:t>
            </w:r>
          </w:p>
          <w:p>
            <w:pPr>
              <w:pStyle w:val="87"/>
              <w:rPr>
                <w:rFonts w:cs="Arial"/>
              </w:rPr>
            </w:pPr>
            <w:r>
              <w:rPr>
                <w:rFonts w:cs="Arial"/>
              </w:rPr>
              <w:t>E-UTRA Band 6, 18, 19</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860 - 890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6, 18, 19.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 xml:space="preserve">815 - 830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830 - 845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VII or</w:t>
            </w:r>
          </w:p>
          <w:p>
            <w:pPr>
              <w:pStyle w:val="87"/>
              <w:rPr>
                <w:rFonts w:cs="Arial"/>
                <w:lang w:val="sv-SE"/>
              </w:rPr>
            </w:pPr>
            <w:r>
              <w:rPr>
                <w:rFonts w:cs="Arial"/>
                <w:lang w:val="sv-SE"/>
              </w:rPr>
              <w:t xml:space="preserve">E-UTRA Band 7 </w:t>
            </w:r>
            <w:r>
              <w:rPr>
                <w:rFonts w:eastAsia="等线" w:cs="v5.0.0"/>
                <w:lang w:val="sv-SE"/>
              </w:rPr>
              <w:t>or NR Band n7</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2620 - 2690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2500 - 2570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VIII or</w:t>
            </w:r>
          </w:p>
          <w:p>
            <w:pPr>
              <w:pStyle w:val="87"/>
              <w:rPr>
                <w:rFonts w:cs="Arial"/>
                <w:lang w:val="sv-SE"/>
              </w:rPr>
            </w:pPr>
            <w:r>
              <w:rPr>
                <w:rFonts w:cs="Arial"/>
                <w:lang w:val="sv-SE"/>
              </w:rPr>
              <w:t xml:space="preserve">E-UTRA Band 8 </w:t>
            </w:r>
            <w:r>
              <w:rPr>
                <w:rFonts w:eastAsia="等线" w:cs="v5.0.0"/>
                <w:lang w:val="sv-SE"/>
              </w:rPr>
              <w:t>or NR Band n8</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925 - 960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2" w:space="0"/>
              <w:right w:val="single" w:color="auto" w:sz="2" w:space="0"/>
            </w:tcBorders>
          </w:tcPr>
          <w:p>
            <w:pPr>
              <w:pStyle w:val="87"/>
              <w:rPr>
                <w:rFonts w:cs="Arial"/>
                <w:lang w:val="sv-SE"/>
              </w:rPr>
            </w:pPr>
            <w:r>
              <w:rPr>
                <w:rFonts w:cs="Arial"/>
                <w:lang w:val="sv-SE"/>
              </w:rPr>
              <w:t>UTRA FDD Band IX or</w:t>
            </w:r>
          </w:p>
          <w:p>
            <w:pPr>
              <w:pStyle w:val="87"/>
              <w:rPr>
                <w:rFonts w:cs="Arial"/>
                <w:lang w:val="sv-SE"/>
              </w:rPr>
            </w:pPr>
            <w:r>
              <w:rPr>
                <w:rFonts w:cs="Arial"/>
                <w:lang w:val="sv-SE"/>
              </w:rPr>
              <w:t>E-UTRA Band 9</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lang w:eastAsia="zh-CN"/>
              </w:rPr>
            </w:pPr>
            <w:r>
              <w:rPr>
                <w:rFonts w:cs="Arial"/>
              </w:rPr>
              <w:t>1844.9 - 1879.9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3 or 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2"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1749.9 - 1784.9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2" w:space="0"/>
              <w:bottom w:val="single" w:color="auto" w:sz="4" w:space="0"/>
              <w:right w:val="single" w:color="auto" w:sz="2" w:space="0"/>
            </w:tcBorders>
          </w:tcPr>
          <w:p>
            <w:pPr>
              <w:pStyle w:val="87"/>
              <w:rPr>
                <w:rFonts w:cs="Arial"/>
                <w:lang w:val="sv-SE"/>
              </w:rPr>
            </w:pPr>
            <w:r>
              <w:rPr>
                <w:rFonts w:cs="Arial"/>
                <w:lang w:val="sv-SE"/>
              </w:rPr>
              <w:t>UTRA FDD Band X or</w:t>
            </w:r>
          </w:p>
          <w:p>
            <w:pPr>
              <w:pStyle w:val="87"/>
              <w:rPr>
                <w:rFonts w:cs="Arial"/>
                <w:lang w:val="sv-SE"/>
              </w:rPr>
            </w:pPr>
            <w:r>
              <w:rPr>
                <w:rFonts w:cs="Arial"/>
                <w:lang w:val="sv-SE"/>
              </w:rPr>
              <w:t>E-UTRA Band 10</w:t>
            </w: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2110 - 2170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4, 10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2" w:space="0"/>
              <w:bottom w:val="single" w:color="auto" w:sz="4" w:space="0"/>
              <w:right w:val="single" w:color="auto" w:sz="2" w:space="0"/>
            </w:tcBorders>
            <w:vAlign w:val="center"/>
          </w:tcPr>
          <w:p>
            <w:pPr>
              <w:spacing w:after="0"/>
              <w:rPr>
                <w:rFonts w:ascii="Arial" w:hAnsi="Arial" w:cs="Arial"/>
                <w:sz w:val="18"/>
                <w:lang w:val="sv-SE"/>
              </w:rPr>
            </w:pPr>
          </w:p>
        </w:tc>
        <w:tc>
          <w:tcPr>
            <w:tcW w:w="1700"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1710 - 1770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FDD Band XI or XXI or</w:t>
            </w:r>
          </w:p>
          <w:p>
            <w:pPr>
              <w:pStyle w:val="87"/>
              <w:rPr>
                <w:rFonts w:cs="Arial"/>
              </w:rPr>
            </w:pPr>
            <w:r>
              <w:rPr>
                <w:rFonts w:cs="Arial"/>
              </w:rPr>
              <w:t>E-UTRA Band 11 or 21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1475.9 - 1510.9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 xml:space="preserve">1427.9 - 1447.9  MHz </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1447.9 - 1462.9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 or</w:t>
            </w:r>
          </w:p>
          <w:p>
            <w:pPr>
              <w:pStyle w:val="87"/>
              <w:rPr>
                <w:rFonts w:cs="Arial"/>
                <w:lang w:val="sv-SE"/>
              </w:rPr>
            </w:pPr>
            <w:r>
              <w:rPr>
                <w:rFonts w:cs="Arial"/>
                <w:lang w:val="sv-SE"/>
              </w:rPr>
              <w:t xml:space="preserve">E-UTRA Band 12 </w:t>
            </w:r>
            <w:r>
              <w:rPr>
                <w:rFonts w:eastAsia="等线" w:cs="v5.0.0"/>
                <w:lang w:val="sv-SE"/>
              </w:rPr>
              <w:t>or NR Band n12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729 - 746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12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699 - 716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XIII or</w:t>
            </w:r>
          </w:p>
          <w:p>
            <w:pPr>
              <w:pStyle w:val="87"/>
              <w:rPr>
                <w:rFonts w:cs="Arial"/>
                <w:lang w:val="sv-SE"/>
              </w:rPr>
            </w:pPr>
            <w:r>
              <w:rPr>
                <w:rFonts w:cs="Arial"/>
                <w:lang w:val="sv-SE"/>
              </w:rPr>
              <w:t>E-UTRA Band 13 or NR Band n13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746 - 756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777 - 787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XIV or</w:t>
            </w:r>
          </w:p>
          <w:p>
            <w:pPr>
              <w:pStyle w:val="87"/>
              <w:rPr>
                <w:rFonts w:cs="Arial"/>
                <w:lang w:val="sv-SE"/>
              </w:rPr>
            </w:pPr>
            <w:r>
              <w:rPr>
                <w:rFonts w:cs="Arial"/>
                <w:lang w:val="sv-SE"/>
              </w:rPr>
              <w:t>E-UTRA Band 14 or NR Band n14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758 - 768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788 - 798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 xml:space="preserve"> E-UTRA Band 17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734 - 746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704 - 716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lang w:val="sv-SE"/>
              </w:rPr>
            </w:pPr>
            <w:r>
              <w:rPr>
                <w:rFonts w:cs="Arial"/>
                <w:lang w:val="sv-SE"/>
              </w:rPr>
              <w:t xml:space="preserve">UTRA FDD Band XX or E-UTRA Band 20 </w:t>
            </w:r>
            <w:r>
              <w:rPr>
                <w:rFonts w:eastAsia="等线" w:cs="v5.0.0"/>
                <w:lang w:val="sv-SE"/>
              </w:rPr>
              <w:t>or NR Band n20</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791 - 821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20 or 28.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XXII or E-UTRA Band 22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v5.0.0"/>
              </w:rPr>
              <w:t>3510 – 3590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22, 42, 48 or 49.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v5.0.0"/>
              </w:rPr>
              <w:t>3410 – 3490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E-UTRA Band 24 or NR Band n24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1525 – 1559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lang w:val="sv-SE"/>
              </w:rPr>
            </w:pPr>
            <w:r>
              <w:rPr>
                <w:rFonts w:cs="Arial"/>
                <w:lang w:val="sv-SE"/>
              </w:rPr>
              <w:t>UTRA FDD Band XXV or</w:t>
            </w:r>
          </w:p>
          <w:p>
            <w:pPr>
              <w:pStyle w:val="87"/>
              <w:rPr>
                <w:rFonts w:cs="Arial"/>
                <w:lang w:val="sv-SE"/>
              </w:rPr>
            </w:pPr>
            <w:r>
              <w:rPr>
                <w:rFonts w:cs="Arial"/>
                <w:lang w:val="sv-SE"/>
              </w:rPr>
              <w:t xml:space="preserve">E-UTRA Band 25 </w:t>
            </w:r>
            <w:r>
              <w:rPr>
                <w:rFonts w:eastAsia="等线" w:cs="v5.0.0"/>
                <w:lang w:val="sv-SE"/>
              </w:rPr>
              <w:t>or NR Band n25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1930 – 1995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1850 – 1915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lang w:val="sv-SE"/>
              </w:rPr>
            </w:pPr>
            <w:r>
              <w:rPr>
                <w:rFonts w:cs="Arial"/>
                <w:lang w:val="sv-SE"/>
              </w:rPr>
              <w:t>TRA FDD Band XXVI or</w:t>
            </w:r>
          </w:p>
          <w:p>
            <w:pPr>
              <w:pStyle w:val="87"/>
              <w:rPr>
                <w:rFonts w:cs="Arial"/>
                <w:lang w:val="sv-SE"/>
              </w:rPr>
            </w:pPr>
            <w:r>
              <w:rPr>
                <w:rFonts w:cs="Arial"/>
                <w:lang w:val="sv-SE"/>
              </w:rPr>
              <w:t>E-UTRA Band 26 or NR Band n26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859 – 894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814 – 849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E-UTRA Band 27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852 – 869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5, 26 or 27.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807 – 824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 xml:space="preserve">E-UTRA Band 28 </w:t>
            </w:r>
            <w:r>
              <w:rPr>
                <w:rFonts w:eastAsia="等线" w:cs="v5.0.0"/>
                <w:lang w:val="sv-SE"/>
              </w:rPr>
              <w:t>or NR Band n28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758 - 803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20, 28, 44, 67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pPr>
              <w:pStyle w:val="85"/>
              <w:rPr>
                <w:rFonts w:cs="Arial"/>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29 </w:t>
            </w:r>
            <w:r>
              <w:t>or NR Band n29</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717 – 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29 or 85.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E-UTRA Band 30 or NR Band n30</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2350 – 2360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sz w:val="18"/>
              </w:rPr>
            </w:pP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2305 – 2315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-49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sz w:val="18"/>
              </w:rPr>
            </w:pPr>
            <w:r>
              <w:rPr>
                <w:rFonts w:ascii="Arial" w:hAnsi="Arial"/>
                <w:sz w:val="18"/>
              </w:rPr>
              <w:t>1 MHz</w:t>
            </w:r>
          </w:p>
        </w:tc>
        <w:tc>
          <w:tcPr>
            <w:tcW w:w="442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hint="default" w:eastAsia="等线" w:cs="Arial"/>
                <w:lang w:val="en-US" w:eastAsia="zh-CN"/>
              </w:rPr>
            </w:pPr>
            <w:r>
              <w:rPr>
                <w:rFonts w:cs="Arial"/>
              </w:rPr>
              <w:t xml:space="preserve">E-UTRA Band </w:t>
            </w:r>
            <w:r>
              <w:rPr>
                <w:rFonts w:cs="Arial"/>
                <w:lang w:eastAsia="zh-CN"/>
              </w:rPr>
              <w:t>31</w:t>
            </w:r>
            <w:ins w:id="0" w:author="ZTE, Li Lu" w:date="2023-09-17T19:53:36Z">
              <w:r>
                <w:rPr>
                  <w:rFonts w:eastAsia="等线" w:cs="v5.0.0"/>
                  <w:lang w:val="sv-SE"/>
                </w:rPr>
                <w:t xml:space="preserve"> or NR Band n</w:t>
              </w:r>
            </w:ins>
            <w:ins w:id="1" w:author="ZTE, Li Lu" w:date="2023-09-17T19:53:39Z">
              <w:r>
                <w:rPr>
                  <w:rFonts w:hint="eastAsia" w:eastAsia="等线" w:cs="v5.0.0"/>
                  <w:lang w:val="en-US" w:eastAsia="zh-CN"/>
                </w:rPr>
                <w:t>3</w:t>
              </w:r>
            </w:ins>
            <w:ins w:id="2" w:author="ZTE, Li Lu" w:date="2023-09-17T19:53:40Z">
              <w:r>
                <w:rPr>
                  <w:rFonts w:hint="eastAsia" w:eastAsia="等线" w:cs="v5.0.0"/>
                  <w:lang w:val="en-US" w:eastAsia="zh-CN"/>
                </w:rPr>
                <w:t>1</w:t>
              </w:r>
            </w:ins>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462.5 -467.5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lang w:eastAsia="zh-CN"/>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452.5 -457.5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val="sv-FI"/>
              </w:rPr>
            </w:pPr>
            <w:r>
              <w:rPr>
                <w:rFonts w:cs="Arial"/>
                <w:lang w:val="sv-FI"/>
              </w:rPr>
              <w:t>UTRA FDD band XXXII or E-UTRA band 32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1452 – 1496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UTRA TDD Band a) or E-UTRA Band 33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1900 - 1920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zh-CN"/>
              </w:rPr>
            </w:pPr>
            <w:r>
              <w:rPr>
                <w:rFonts w:cs="Arial"/>
              </w:rPr>
              <w:t>This requirement does not apply to E-UTRA BS operating in Band 33.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UTRA TDD Band a) or E-UTRA Band 34 </w:t>
            </w:r>
            <w:r>
              <w:rPr>
                <w:rFonts w:eastAsia="等线" w:cs="v5.0.0"/>
                <w:lang w:val="sv-SE"/>
              </w:rPr>
              <w:t>or NR Band n34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34.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TDD Band b) or E-UTRA Band 35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1850 - 1910 MHz</w:t>
            </w:r>
          </w:p>
          <w:p>
            <w:pPr>
              <w:pStyle w:val="87"/>
              <w:rPr>
                <w:rFonts w:cs="Arial"/>
                <w:lang w:eastAsia="zh-CN"/>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w:t>
            </w:r>
            <w:r>
              <w:rPr>
                <w:rFonts w:cs="Arial"/>
                <w:lang w:eastAsia="zh-CN"/>
              </w:rPr>
              <w:t xml:space="preserve"> </w:t>
            </w:r>
            <w:r>
              <w:rPr>
                <w:rFonts w:cs="Arial"/>
              </w:rPr>
              <w:t>35.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TDD Band b) or E-UTRA Band 36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1930 - 1990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2 and 36.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UTRA TDD Band c) or E-UTRA Band 37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1910 - 1930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Arial"/>
                <w:lang w:val="sv-SE"/>
              </w:rPr>
              <w:t xml:space="preserve">UTRA TDD Band d) or E-UTRA Band 38 </w:t>
            </w:r>
            <w:r>
              <w:rPr>
                <w:rFonts w:eastAsia="等线" w:cs="v5.0.0"/>
                <w:lang w:val="sv-SE"/>
              </w:rPr>
              <w:t>or NR Band n38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requirement does not apply to E-UTRA BS operating in Band 38 or 69.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等线" w:cs="v5.0.0"/>
                <w:lang w:val="sv-SE"/>
              </w:rPr>
              <w:t>or NR Band n39</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zh-CN"/>
              </w:rPr>
            </w:pPr>
            <w:r>
              <w:rPr>
                <w:rFonts w:cs="Arial"/>
              </w:rPr>
              <w:t xml:space="preserve">This is not applicable to E-UTRA BS operating in Band </w:t>
            </w:r>
            <w:r>
              <w:rPr>
                <w:rFonts w:cs="Arial"/>
                <w:lang w:eastAsia="zh-CN"/>
              </w:rPr>
              <w:t>39.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等线" w:cs="v5.0.0"/>
                <w:lang w:val="sv-SE"/>
              </w:rPr>
              <w:t>or NR Band n40</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zh-CN"/>
              </w:rPr>
            </w:pPr>
            <w:r>
              <w:rPr>
                <w:rFonts w:cs="Arial"/>
              </w:rPr>
              <w:t xml:space="preserve">This is not applicable to E-UTRA BS operating in Band 30 or </w:t>
            </w:r>
            <w:r>
              <w:rPr>
                <w:rFonts w:cs="Arial"/>
                <w:lang w:eastAsia="zh-CN"/>
              </w:rPr>
              <w:t>40.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41</w:t>
            </w:r>
            <w:r>
              <w:rPr>
                <w:rFonts w:cs="Arial"/>
              </w:rPr>
              <w:t xml:space="preserve"> </w:t>
            </w:r>
            <w:r>
              <w:rPr>
                <w:rFonts w:eastAsia="等线" w:cs="v5.0.0"/>
                <w:lang w:val="sv-SE"/>
              </w:rPr>
              <w:t>or NR Band n41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is not applicable to E-UTRA BS operating in Band </w:t>
            </w:r>
            <w:r>
              <w:rPr>
                <w:rFonts w:cs="Arial"/>
                <w:lang w:eastAsia="zh-CN"/>
              </w:rPr>
              <w:t>41 or 53.</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42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43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44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E-UTRA BS operating in Band 28 or 44.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color="auto" w:sz="2" w:space="0"/>
              <w:left w:val="single" w:color="auto" w:sz="4" w:space="0"/>
              <w:bottom w:val="single" w:color="auto" w:sz="2" w:space="0"/>
              <w:right w:val="single" w:color="auto" w:sz="2"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color="auto" w:sz="2" w:space="0"/>
              <w:left w:val="single" w:color="auto" w:sz="2" w:space="0"/>
              <w:bottom w:val="single" w:color="auto" w:sz="2" w:space="0"/>
              <w:right w:val="single" w:color="auto" w:sz="2" w:space="0"/>
            </w:tcBorders>
          </w:tcPr>
          <w:p>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color="auto" w:sz="2" w:space="0"/>
              <w:left w:val="single" w:color="auto" w:sz="2" w:space="0"/>
              <w:bottom w:val="single" w:color="auto" w:sz="2" w:space="0"/>
              <w:right w:val="single" w:color="auto" w:sz="2" w:space="0"/>
            </w:tcBorders>
          </w:tcPr>
          <w:p>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E-UTRA Band 4</w:t>
            </w:r>
            <w:r>
              <w:rPr>
                <w:rFonts w:cs="Arial"/>
                <w:lang w:eastAsia="zh-CN"/>
              </w:rPr>
              <w:t>6 or NR Band n46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4</w:t>
            </w:r>
            <w:r>
              <w:rPr>
                <w:rFonts w:cs="Arial"/>
                <w:lang w:eastAsia="zh-CN"/>
              </w:rPr>
              <w:t>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 xml:space="preserve">E-UTRA Band </w:t>
            </w:r>
            <w:r>
              <w:rPr>
                <w:rFonts w:cs="Arial"/>
                <w:lang w:eastAsia="zh-CN"/>
              </w:rPr>
              <w:t>4</w:t>
            </w:r>
            <w:r>
              <w:rPr>
                <w:rFonts w:cs="Arial"/>
                <w:lang w:val="en-US" w:eastAsia="zh-CN"/>
              </w:rPr>
              <w:t>8</w:t>
            </w:r>
            <w:r>
              <w:rPr>
                <w:rFonts w:eastAsia="等线" w:cs="v5.0.0"/>
                <w:lang w:val="sv-SE"/>
              </w:rPr>
              <w:t xml:space="preserve"> or NR Band n48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E-UTRA Band 50</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val="en-US" w:eastAsia="zh-CN"/>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ja-JP"/>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rPr>
              <w:t xml:space="preserve">E-UTRA Band 51 </w:t>
            </w:r>
            <w:r>
              <w:rPr>
                <w:rFonts w:eastAsia="等线" w:cs="v5.0.0"/>
                <w:lang w:val="sv-SE"/>
              </w:rPr>
              <w:t>or NR Band n51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val="en-US" w:eastAsia="zh-CN"/>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lang w:eastAsia="ja-JP"/>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lang w:eastAsia="ja-JP"/>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52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E-UTRA BS operating in Band</w:t>
            </w:r>
            <w:r>
              <w:rPr>
                <w:rFonts w:cs="Arial"/>
                <w:lang w:eastAsia="zh-CN"/>
              </w:rPr>
              <w:t xml:space="preserve"> 42 or 52.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E-UTRA Band </w:t>
            </w:r>
            <w:r>
              <w:rPr>
                <w:rFonts w:cs="Arial"/>
                <w:lang w:eastAsia="zh-CN"/>
              </w:rPr>
              <w:t>54</w:t>
            </w:r>
            <w:r>
              <w:rPr>
                <w:rFonts w:cs="Arial"/>
              </w:rPr>
              <w:t xml:space="preserve"> or NR Band n54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1670</w:t>
            </w:r>
            <w:r>
              <w:rPr>
                <w:rFonts w:cs="Arial"/>
              </w:rPr>
              <w:t xml:space="preserve"> - 1675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is not applicable to E-UTRA BS operating in Band</w:t>
            </w:r>
            <w:r>
              <w:rPr>
                <w:rFonts w:cs="Arial"/>
                <w:lang w:eastAsia="zh-CN"/>
              </w:rPr>
              <w:t xml:space="preserve">  54.</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ja-JP"/>
              </w:rPr>
              <w:t>E-UTRA Band 65</w:t>
            </w:r>
            <w:r>
              <w:rPr>
                <w:rFonts w:eastAsia="等线" w:cs="v5.0.0"/>
                <w:lang w:val="sv-SE"/>
              </w:rPr>
              <w:t xml:space="preserve"> or NR Band n65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2110 - 2</w:t>
            </w:r>
            <w:r>
              <w:rPr>
                <w:rFonts w:cs="Arial"/>
                <w:lang w:eastAsia="ja-JP"/>
              </w:rPr>
              <w:t>20</w:t>
            </w:r>
            <w:r>
              <w:rPr>
                <w:rFonts w:cs="Arial"/>
              </w:rPr>
              <w:t>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pPr>
              <w:pStyle w:val="85"/>
              <w:rPr>
                <w:rFonts w:cs="Arial"/>
              </w:rPr>
            </w:pPr>
            <w:r>
              <w:rPr>
                <w:rFonts w:cs="Arial"/>
                <w:lang w:eastAsia="ja-JP"/>
              </w:rPr>
              <w:t>For E-UTRA BS operating in Band 1, it applies for 1980 MHz to 2010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val="sv-SE"/>
              </w:rPr>
              <w:t xml:space="preserve">E-UTRA Band 66 </w:t>
            </w:r>
            <w:r>
              <w:rPr>
                <w:rFonts w:eastAsia="等线" w:cs="v5.0.0"/>
                <w:lang w:val="sv-SE"/>
              </w:rPr>
              <w:t>or NR Band n66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2110 - 2200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4, 10, 23 or 66.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E-UTRA Band 67 or NR band n67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738 – 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28 or 67.</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val="sv-SE"/>
              </w:rPr>
              <w:t>E-UTRA Band 68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753 -783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28, or 68.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4"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698-728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cs="Arial"/>
                <w:lang w:val="sv-SE"/>
              </w:rPr>
              <w:t>E-UTRA Band 69</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2570 - 2620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38 or 69.</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 xml:space="preserve">E-UTRA Band 70 </w:t>
            </w:r>
            <w:r>
              <w:rPr>
                <w:rFonts w:eastAsia="等线" w:cs="v5.0.0"/>
                <w:lang w:val="sv-SE"/>
              </w:rPr>
              <w:t>or NR Band n70</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1995 - 2020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2, 25 or 70</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1695 – 1710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70,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 xml:space="preserve">E-UTRA Band 71 </w:t>
            </w:r>
            <w:r>
              <w:rPr>
                <w:rFonts w:eastAsia="等线" w:cs="v5.0.0"/>
                <w:lang w:val="sv-SE"/>
              </w:rPr>
              <w:t>or NR Band n71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617 - 652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663 – 698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71,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hint="default" w:eastAsia="等线" w:cs="Arial"/>
                <w:lang w:val="en-US" w:eastAsia="zh-CN"/>
              </w:rPr>
            </w:pPr>
            <w:r>
              <w:t xml:space="preserve">E-UTRA Band </w:t>
            </w:r>
            <w:r>
              <w:rPr>
                <w:lang w:val="en-US"/>
              </w:rPr>
              <w:t>72</w:t>
            </w:r>
            <w:ins w:id="3" w:author="ZTE, Li Lu" w:date="2023-09-17T19:53:48Z">
              <w:r>
                <w:rPr>
                  <w:rFonts w:eastAsia="等线" w:cs="v5.0.0"/>
                  <w:lang w:val="sv-SE"/>
                </w:rPr>
                <w:t xml:space="preserve"> or NR Band n</w:t>
              </w:r>
            </w:ins>
            <w:ins w:id="4" w:author="ZTE, Li Lu" w:date="2023-09-17T19:53:50Z">
              <w:r>
                <w:rPr>
                  <w:rFonts w:hint="eastAsia" w:eastAsia="等线" w:cs="v5.0.0"/>
                  <w:lang w:val="en-US" w:eastAsia="zh-CN"/>
                </w:rPr>
                <w:t>72</w:t>
              </w:r>
            </w:ins>
          </w:p>
        </w:tc>
        <w:tc>
          <w:tcPr>
            <w:tcW w:w="1700" w:type="dxa"/>
            <w:tcBorders>
              <w:top w:val="single" w:color="auto" w:sz="2" w:space="0"/>
              <w:left w:val="single" w:color="auto" w:sz="4" w:space="0"/>
              <w:bottom w:val="single" w:color="auto" w:sz="2" w:space="0"/>
              <w:right w:val="single" w:color="auto" w:sz="2" w:space="0"/>
            </w:tcBorders>
          </w:tcPr>
          <w:p>
            <w:pPr>
              <w:pStyle w:val="87"/>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t xml:space="preserve">This requirement does not apply to E-UTRA BS operating in band </w:t>
            </w:r>
            <w:r>
              <w:rPr>
                <w:lang w:val="en-US"/>
              </w:rPr>
              <w:t>31, 72 or 73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vAlign w:val="center"/>
          </w:tcPr>
          <w:p>
            <w:pPr>
              <w:pStyle w:val="87"/>
              <w:rPr>
                <w:rFonts w:cs="Arial"/>
              </w:rPr>
            </w:pPr>
            <w:r>
              <w:t xml:space="preserve">E-UTRA Band </w:t>
            </w:r>
            <w:r>
              <w:rPr>
                <w:lang w:val="en-US"/>
              </w:rPr>
              <w:t>73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E-UTRA</w:t>
            </w:r>
            <w:r>
              <w:rPr>
                <w:rFonts w:cs="Arial"/>
                <w:lang w:eastAsia="ja-JP"/>
              </w:rPr>
              <w:t xml:space="preserve"> Band 74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ja-JP"/>
              </w:rPr>
              <w:t>1475 – 1518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ja-JP"/>
              </w:rPr>
              <w:t>1427 – 1470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lang w:eastAsia="ja-JP"/>
              </w:rPr>
              <w:t>1MHz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 xml:space="preserve">E-UTRA Band 75 </w:t>
            </w:r>
            <w:r>
              <w:rPr>
                <w:rFonts w:eastAsia="等线" w:cs="v5.0.0"/>
                <w:lang w:val="sv-SE"/>
              </w:rPr>
              <w:t>or NR Band n75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u w:val="single"/>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 xml:space="preserve">E-UTRA Band 76 </w:t>
            </w:r>
            <w:r>
              <w:rPr>
                <w:rFonts w:eastAsia="等线" w:cs="v5.0.0"/>
                <w:lang w:val="sv-SE"/>
              </w:rPr>
              <w:t>or NR Band n76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u w:val="single"/>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n77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t>3.3 – 4.2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n78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t>3.3 – 3.8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n79</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t>4.4 – 5.0 GHz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n80</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t>1710 – 1785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v5.0.0"/>
              </w:rPr>
              <w:t>This requirement does not apply to E-UTRA BS operating in band 3, since it is already covered by the requirement in clause 6.6.4.2.</w:t>
            </w:r>
          </w:p>
          <w:p>
            <w:pPr>
              <w:pStyle w:val="85"/>
              <w:rPr>
                <w:rFonts w:cs="v5.0.0"/>
              </w:rPr>
            </w:pPr>
            <w:r>
              <w:rPr>
                <w:rFonts w:cs="v5.0.0"/>
              </w:rPr>
              <w:t>For E-UTRA BS operating in band 9, it applies for 1710 MHz to 1749.9 MHz and 1784.9 MHz to 1785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n81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n82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n83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703 – 748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pPr>
              <w:pStyle w:val="85"/>
              <w:rPr>
                <w:rFonts w:cs="v5.0.0"/>
              </w:rPr>
            </w:pPr>
            <w:r>
              <w:rPr>
                <w:rFonts w:cs="Arial"/>
              </w:rPr>
              <w:t xml:space="preserve"> For E-UTRA BS operating in Band 67, it applies for 703 MHz to 736 MHz. </w:t>
            </w:r>
            <w:r>
              <w:rPr>
                <w:rFonts w:cs="v5.0.0"/>
              </w:rPr>
              <w:t>For E-UTRA BS operating in Band 68, it applies for 728MHz to 733MHz.</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n84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1920 – 1980 MHz</w:t>
            </w:r>
          </w:p>
          <w:p>
            <w:pPr>
              <w:pStyle w:val="87"/>
              <w:rPr>
                <w:rFonts w:cs="Arial"/>
              </w:rPr>
            </w:pP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E-UTRA Band 85 or NR band n85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728 - 746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12, 29 or 85.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cs="Arial"/>
                <w:sz w:val="18"/>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698 - 716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r>
            <w:r>
              <w:rPr>
                <w:rFonts w:cs="Arial"/>
              </w:rPr>
              <w:t>UTRA BS operating in Band 29, it</w:t>
            </w:r>
            <w:r>
              <w:rPr>
                <w:rFonts w:eastAsia="MS PGothic" w:cs="Arial"/>
                <w:kern w:val="24"/>
                <w:szCs w:val="22"/>
              </w:rPr>
              <w:t xml:space="preserve"> applies 1 MHz below the Band 29 downlink operating band (Note 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eastAsia="等线" w:cs="v5.0.0"/>
                <w:lang w:val="sv-SE"/>
              </w:rPr>
              <w:t>NR Band n86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1710 - 1780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cs="Arial"/>
              </w:rPr>
              <w:t>E-UTRA Band 87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420 - 425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87 or 88.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eastAsia="等线" w:cs="v5.0.0"/>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410 – 415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87,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cs="Arial"/>
              </w:rPr>
              <w:t>E-UTRA Band 88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t xml:space="preserve">This requirement does not apply to E-UTRA BS operating in band </w:t>
            </w:r>
            <w:r>
              <w:rPr>
                <w:lang w:val="en-US"/>
              </w:rPr>
              <w:t>87 or 88</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eastAsia="等线" w:cs="v5.0.0"/>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eastAsia="等线" w:cs="v5.0.0"/>
                <w:lang w:val="sv-SE"/>
              </w:rPr>
              <w:t>NR Band n89</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rPr>
              <w:t>824 - 849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r>
            <w:r>
              <w:rPr>
                <w:rFonts w:cs="Arial"/>
              </w:rPr>
              <w:t>UTRA BS operating in Band 27, it</w:t>
            </w:r>
            <w:r>
              <w:rPr>
                <w:rFonts w:eastAsia="MS PGothic" w:cs="Arial"/>
                <w:kern w:val="24"/>
                <w:szCs w:val="22"/>
              </w:rPr>
              <w:t xml:space="preserve"> applies 3 MHz below the Band 27 downlink operating band.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cs="Arial"/>
              </w:rPr>
              <w:t>NR Band n91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eastAsia="等线" w:cs="v5.0.0"/>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cs="Arial"/>
              </w:rPr>
              <w:t>NR Band n92</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eastAsia="等线" w:cs="v5.0.0"/>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832 – 862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cs="Arial"/>
              </w:rPr>
              <w:t>NR Band n93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1427 – 1432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50, 51,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eastAsia="等线" w:cs="v5.0.0"/>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restart"/>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cs="Arial"/>
              </w:rPr>
              <w:t>NR Band n94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1432 – 1517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11, 21, 32, 45, 50, 51, 74, 75 or 76.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vMerge w:val="continue"/>
            <w:tcBorders>
              <w:top w:val="single" w:color="auto" w:sz="2" w:space="0"/>
              <w:left w:val="single" w:color="auto" w:sz="4" w:space="0"/>
              <w:bottom w:val="single" w:color="auto" w:sz="4" w:space="0"/>
              <w:right w:val="single" w:color="auto" w:sz="4" w:space="0"/>
            </w:tcBorders>
            <w:vAlign w:val="center"/>
          </w:tcPr>
          <w:p>
            <w:pPr>
              <w:spacing w:after="0"/>
              <w:rPr>
                <w:rFonts w:ascii="Arial" w:hAnsi="Arial" w:eastAsia="等线" w:cs="v5.0.0"/>
                <w:sz w:val="18"/>
                <w:lang w:val="sv-SE"/>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880 – 915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eastAsia="等线" w:cs="v5.0.0"/>
                <w:lang w:val="sv-SE"/>
              </w:rPr>
            </w:pPr>
            <w:r>
              <w:rPr>
                <w:rFonts w:cs="Arial"/>
              </w:rPr>
              <w:t>NR Band n</w:t>
            </w:r>
            <w:r>
              <w:rPr>
                <w:rFonts w:cs="Arial"/>
                <w:lang w:eastAsia="zh-CN"/>
              </w:rPr>
              <w:t>95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rPr>
              <w:t>2010 - 2025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rPr>
                <w:rFonts w:cs="Arial"/>
              </w:rPr>
              <w:t>NR Band n96</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t>NR Band n97</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t>2300 - 2400MHz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rPr>
            </w:pPr>
            <w:r>
              <w:t>NR Band n98</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t>1880 - 1920MHz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pPr>
            <w:r>
              <w:rPr>
                <w:rFonts w:cs="Arial"/>
              </w:rPr>
              <w:t>NR Band n99</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1626.5 – 1660.5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themeColor="text1" w:sz="4" w:space="0"/>
              <w:left w:val="single" w:color="000000" w:themeColor="text1" w:sz="4" w:space="0"/>
              <w:bottom w:val="single" w:color="FFFFFF" w:themeColor="background1" w:sz="4" w:space="0"/>
              <w:right w:val="single" w:color="000000" w:themeColor="text1" w:sz="4" w:space="0"/>
            </w:tcBorders>
          </w:tcPr>
          <w:p>
            <w:pPr>
              <w:pStyle w:val="87"/>
              <w:rPr>
                <w:rFonts w:cs="Arial"/>
                <w:lang w:eastAsia="ko-KR"/>
              </w:rPr>
            </w:pPr>
            <w:r>
              <w:rPr>
                <w:rFonts w:cs="Arial"/>
                <w:lang w:eastAsia="ko-KR"/>
              </w:rPr>
              <w:t>NR Band n100</w:t>
            </w:r>
          </w:p>
        </w:tc>
        <w:tc>
          <w:tcPr>
            <w:tcW w:w="1700" w:type="dxa"/>
            <w:tcBorders>
              <w:top w:val="single" w:color="auto" w:sz="2" w:space="0"/>
              <w:left w:val="single" w:color="000000" w:themeColor="text1" w:sz="4" w:space="0"/>
              <w:bottom w:val="single" w:color="auto" w:sz="2" w:space="0"/>
              <w:right w:val="single" w:color="auto" w:sz="2" w:space="0"/>
            </w:tcBorders>
          </w:tcPr>
          <w:p>
            <w:pPr>
              <w:pStyle w:val="87"/>
            </w:pPr>
            <w:r>
              <w:t>919.4 – 925 MHz</w:t>
            </w:r>
          </w:p>
        </w:tc>
        <w:tc>
          <w:tcPr>
            <w:tcW w:w="851" w:type="dxa"/>
            <w:tcBorders>
              <w:top w:val="single" w:color="auto" w:sz="2" w:space="0"/>
              <w:left w:val="single" w:color="auto" w:sz="2" w:space="0"/>
              <w:bottom w:val="single" w:color="auto" w:sz="2" w:space="0"/>
              <w:right w:val="single" w:color="auto" w:sz="2" w:space="0"/>
            </w:tcBorders>
          </w:tcPr>
          <w:p>
            <w:pPr>
              <w:pStyle w:val="87"/>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szCs w:val="18"/>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8.</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FFFFFF" w:themeColor="background1" w:sz="4" w:space="0"/>
              <w:left w:val="single" w:color="000000" w:themeColor="text1" w:sz="4" w:space="0"/>
              <w:bottom w:val="single" w:color="000000" w:themeColor="text1" w:sz="4" w:space="0"/>
              <w:right w:val="single" w:color="000000" w:themeColor="text1" w:sz="4" w:space="0"/>
            </w:tcBorders>
          </w:tcPr>
          <w:p>
            <w:pPr>
              <w:pStyle w:val="87"/>
              <w:rPr>
                <w:rFonts w:cs="Arial"/>
                <w:lang w:eastAsia="ko-KR"/>
              </w:rPr>
            </w:pPr>
          </w:p>
        </w:tc>
        <w:tc>
          <w:tcPr>
            <w:tcW w:w="1700" w:type="dxa"/>
            <w:tcBorders>
              <w:top w:val="single" w:color="auto" w:sz="2" w:space="0"/>
              <w:left w:val="single" w:color="000000" w:themeColor="text1" w:sz="4" w:space="0"/>
              <w:bottom w:val="single" w:color="auto" w:sz="2" w:space="0"/>
              <w:right w:val="single" w:color="auto" w:sz="2" w:space="0"/>
            </w:tcBorders>
          </w:tcPr>
          <w:p>
            <w:pPr>
              <w:pStyle w:val="87"/>
            </w:pPr>
            <w:r>
              <w:t>874.4 – 880 MHz</w:t>
            </w:r>
          </w:p>
        </w:tc>
        <w:tc>
          <w:tcPr>
            <w:tcW w:w="851" w:type="dxa"/>
            <w:tcBorders>
              <w:top w:val="single" w:color="auto" w:sz="2" w:space="0"/>
              <w:left w:val="single" w:color="auto" w:sz="2" w:space="0"/>
              <w:bottom w:val="single" w:color="auto" w:sz="2" w:space="0"/>
              <w:right w:val="single" w:color="auto" w:sz="2" w:space="0"/>
            </w:tcBorders>
          </w:tcPr>
          <w:p>
            <w:pPr>
              <w:pStyle w:val="87"/>
            </w:pPr>
            <w: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szCs w:val="18"/>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000000" w:themeColor="text1" w:sz="4" w:space="0"/>
              <w:left w:val="single" w:color="auto" w:sz="4" w:space="0"/>
              <w:bottom w:val="single" w:color="auto" w:sz="4" w:space="0"/>
              <w:right w:val="single" w:color="auto" w:sz="4" w:space="0"/>
            </w:tcBorders>
          </w:tcPr>
          <w:p>
            <w:pPr>
              <w:pStyle w:val="87"/>
              <w:rPr>
                <w:rFonts w:cs="Arial"/>
              </w:rPr>
            </w:pPr>
            <w:r>
              <w:rPr>
                <w:rFonts w:cs="Arial"/>
                <w:lang w:eastAsia="ko-KR"/>
              </w:rPr>
              <w:t>NR Band n101</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rPr>
            </w:pPr>
            <w:r>
              <w:t>1900 – 1910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rPr>
                <w:rFonts w:cs="Arial"/>
                <w:szCs w:val="18"/>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single" w:color="auto" w:sz="4" w:space="0"/>
              <w:right w:val="single" w:color="auto" w:sz="4" w:space="0"/>
            </w:tcBorders>
          </w:tcPr>
          <w:p>
            <w:pPr>
              <w:pStyle w:val="87"/>
              <w:rPr>
                <w:rFonts w:cs="Arial"/>
                <w:lang w:eastAsia="ko-KR"/>
              </w:rPr>
            </w:pPr>
            <w:r>
              <w:rPr>
                <w:rFonts w:cs="Arial"/>
              </w:rPr>
              <w:t>NR Band n</w:t>
            </w:r>
            <w:r>
              <w:rPr>
                <w:rFonts w:eastAsia="宋体" w:cs="Arial"/>
                <w:lang w:val="en-US" w:eastAsia="zh-CN"/>
              </w:rPr>
              <w:t>102</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lang w:val="en-US" w:eastAsia="zh-CN"/>
              </w:rPr>
              <w:t>59</w:t>
            </w:r>
            <w:r>
              <w:rPr>
                <w:rFonts w:cs="Arial"/>
                <w:lang w:eastAsia="zh-CN"/>
              </w:rPr>
              <w:t>25</w:t>
            </w:r>
            <w:r>
              <w:rPr>
                <w:rFonts w:cs="Arial"/>
              </w:rPr>
              <w:t xml:space="preserve"> - </w:t>
            </w:r>
            <w:r>
              <w:rPr>
                <w:rFonts w:eastAsia="宋体" w:cs="Arial"/>
                <w:lang w:val="en-US" w:eastAsia="zh-CN"/>
              </w:rPr>
              <w:t>6425</w:t>
            </w:r>
            <w:r>
              <w:rPr>
                <w:rFonts w:cs="Arial"/>
                <w:lang w:eastAsia="zh-CN"/>
              </w:rPr>
              <w:t xml:space="preserve">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szCs w:val="18"/>
              </w:rPr>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 xml:space="preserve">This is not applicable to E-UTRA BS operating in Band </w:t>
            </w:r>
            <w:r>
              <w:rPr>
                <w:rFonts w:cs="Arial"/>
                <w:lang w:eastAsia="zh-CN"/>
              </w:rPr>
              <w:t>46</w:t>
            </w:r>
            <w:r>
              <w:rPr>
                <w:rFonts w:cs="Arial"/>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single" w:color="auto" w:sz="2" w:space="0"/>
              <w:left w:val="single" w:color="auto" w:sz="4" w:space="0"/>
              <w:bottom w:val="nil"/>
              <w:right w:val="single" w:color="auto" w:sz="4" w:space="0"/>
            </w:tcBorders>
          </w:tcPr>
          <w:p>
            <w:pPr>
              <w:pStyle w:val="87"/>
              <w:rPr>
                <w:rFonts w:cs="Arial"/>
              </w:rPr>
            </w:pPr>
            <w:r>
              <w:rPr>
                <w:rFonts w:cs="Arial"/>
              </w:rPr>
              <w:t xml:space="preserve">E-UTRA Band </w:t>
            </w:r>
            <w:r>
              <w:rPr>
                <w:rFonts w:cs="Arial"/>
                <w:lang w:eastAsia="zh-CN"/>
              </w:rPr>
              <w:t>103</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val="en-US" w:eastAsia="zh-CN"/>
              </w:rPr>
            </w:pPr>
            <w:r>
              <w:rPr>
                <w:rFonts w:cs="Arial"/>
                <w:lang w:eastAsia="zh-CN"/>
              </w:rPr>
              <w:t>757 –</w:t>
            </w:r>
            <w:r>
              <w:rPr>
                <w:rFonts w:cs="Arial"/>
                <w:lang w:eastAsia="zh-CN"/>
              </w:rPr>
              <w:tab/>
            </w:r>
            <w:r>
              <w:rPr>
                <w:rFonts w:cs="Arial"/>
                <w:lang w:eastAsia="zh-CN"/>
              </w:rPr>
              <w:t>758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t xml:space="preserve">This requirement does not apply to E-UTRA BS operating in band </w:t>
            </w:r>
            <w:r>
              <w:rPr>
                <w:lang w:val="en-US" w:eastAsia="zh-CN"/>
              </w:rPr>
              <w:t>103</w:t>
            </w:r>
            <w:r>
              <w:rPr>
                <w:rFonts w:cs="v5.0.0"/>
                <w:lang w:val="en-US"/>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val="en-US" w:eastAsia="zh-CN"/>
              </w:rPr>
            </w:pPr>
            <w:r>
              <w:rPr>
                <w:rFonts w:cs="Arial"/>
                <w:lang w:eastAsia="zh-CN"/>
              </w:rPr>
              <w:t>787 –</w:t>
            </w:r>
            <w:r>
              <w:rPr>
                <w:rFonts w:cs="Arial"/>
                <w:lang w:eastAsia="zh-CN"/>
              </w:rPr>
              <w:tab/>
            </w:r>
            <w:r>
              <w:rPr>
                <w:rFonts w:cs="Arial"/>
                <w:lang w:eastAsia="zh-CN"/>
              </w:rPr>
              <w:t>788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lang w:val="en-US"/>
              </w:rPr>
              <w:t>.</w:t>
            </w:r>
            <w:r>
              <w:rPr>
                <w:rFonts w:cs="Arial"/>
              </w:rPr>
              <w:t xml:space="preserve"> </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7"/>
              <w:rPr>
                <w:rFonts w:cs="Arial"/>
              </w:rPr>
            </w:pPr>
            <w:r>
              <w:rPr>
                <w:rFonts w:cs="Arial"/>
              </w:rPr>
              <w:t xml:space="preserve">NR Band </w:t>
            </w:r>
            <w:r>
              <w:rPr>
                <w:rFonts w:eastAsia="宋体" w:cs="Arial"/>
                <w:lang w:eastAsia="zh-CN"/>
              </w:rPr>
              <w:t>n104</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eastAsia="zh-CN"/>
              </w:rPr>
            </w:pPr>
            <w:r>
              <w:rPr>
                <w:rFonts w:cs="Arial"/>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87"/>
              <w:rPr>
                <w:rFonts w:cs="Arial"/>
              </w:rPr>
            </w:pPr>
            <w:r>
              <w:rPr>
                <w:rFonts w:cs="Arial"/>
              </w:rPr>
              <w:t xml:space="preserve">NR Band </w:t>
            </w:r>
            <w:r>
              <w:rPr>
                <w:rFonts w:eastAsia="宋体" w:cs="Arial"/>
                <w:lang w:eastAsia="zh-CN"/>
              </w:rPr>
              <w:t>n105</w:t>
            </w: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val="en-US" w:eastAsia="zh-CN"/>
              </w:rPr>
            </w:pPr>
            <w:r>
              <w:t>612 – 652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-52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r>
              <w:rPr>
                <w:rFonts w:cs="Arial"/>
                <w:lang w:eastAsia="ko-KR"/>
              </w:rPr>
              <w:t xml:space="preserve">This requirement does not apply to BS operating in Band </w:t>
            </w:r>
            <w:r>
              <w:rPr>
                <w:rFonts w:eastAsia="宋体" w:cs="Arial"/>
                <w:lang w:val="en-US" w:eastAsia="zh-CN"/>
              </w:rPr>
              <w:t>71.</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tcPr>
          <w:p>
            <w:pPr>
              <w:pStyle w:val="8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rPr>
                <w:rFonts w:cs="Arial"/>
                <w:lang w:val="en-US" w:eastAsia="zh-CN"/>
              </w:rPr>
            </w:pPr>
            <w:r>
              <w:t>663 – 703 MHz</w:t>
            </w:r>
          </w:p>
        </w:tc>
        <w:tc>
          <w:tcPr>
            <w:tcW w:w="851" w:type="dxa"/>
            <w:tcBorders>
              <w:top w:val="single" w:color="auto" w:sz="2" w:space="0"/>
              <w:left w:val="single" w:color="auto" w:sz="2" w:space="0"/>
              <w:bottom w:val="single" w:color="auto" w:sz="2" w:space="0"/>
              <w:right w:val="single" w:color="auto" w:sz="2" w:space="0"/>
            </w:tcBorders>
          </w:tcPr>
          <w:p>
            <w:pPr>
              <w:pStyle w:val="87"/>
              <w:rPr>
                <w:rFonts w:cs="Arial"/>
              </w:rPr>
            </w:pPr>
            <w:r>
              <w:t>-49 dBm</w:t>
            </w:r>
          </w:p>
        </w:tc>
        <w:tc>
          <w:tcPr>
            <w:tcW w:w="1417" w:type="dxa"/>
            <w:tcBorders>
              <w:top w:val="single" w:color="auto" w:sz="2" w:space="0"/>
              <w:left w:val="single" w:color="auto" w:sz="2" w:space="0"/>
              <w:bottom w:val="single" w:color="auto" w:sz="2" w:space="0"/>
              <w:right w:val="single" w:color="auto" w:sz="2" w:space="0"/>
            </w:tcBorders>
          </w:tcPr>
          <w:p>
            <w:pPr>
              <w:pStyle w:val="87"/>
              <w:rPr>
                <w:rFonts w:cs="Arial"/>
              </w:rPr>
            </w:pPr>
            <w:r>
              <w:t>1 MHz</w:t>
            </w:r>
          </w:p>
        </w:tc>
        <w:tc>
          <w:tcPr>
            <w:tcW w:w="4421" w:type="dxa"/>
            <w:tcBorders>
              <w:top w:val="single" w:color="auto" w:sz="2" w:space="0"/>
              <w:left w:val="single" w:color="auto" w:sz="2" w:space="0"/>
              <w:bottom w:val="single" w:color="auto" w:sz="2" w:space="0"/>
              <w:right w:val="single" w:color="auto" w:sz="2" w:space="0"/>
            </w:tcBorders>
          </w:tcPr>
          <w:p>
            <w:pPr>
              <w:pStyle w:val="85"/>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6.6.4.2.</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nil"/>
              <w:right w:val="single" w:color="auto" w:sz="4" w:space="0"/>
            </w:tcBorders>
          </w:tcPr>
          <w:p>
            <w:pPr>
              <w:pStyle w:val="87"/>
              <w:rPr>
                <w:rFonts w:hint="default" w:eastAsia="宋体" w:cs="Arial"/>
                <w:lang w:val="en-US" w:eastAsia="zh-CN"/>
              </w:rPr>
            </w:pPr>
            <w:r>
              <w:rPr>
                <w:rFonts w:cs="Arial"/>
              </w:rPr>
              <w:t>E-UTRA Band 106</w:t>
            </w: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935 - 940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-52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106.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301" w:type="dxa"/>
            <w:tcBorders>
              <w:top w:val="nil"/>
              <w:left w:val="single" w:color="auto" w:sz="4" w:space="0"/>
              <w:bottom w:val="single" w:color="auto" w:sz="4" w:space="0"/>
              <w:right w:val="single" w:color="auto" w:sz="4" w:space="0"/>
            </w:tcBorders>
            <w:vAlign w:val="center"/>
          </w:tcPr>
          <w:p>
            <w:pPr>
              <w:pStyle w:val="87"/>
              <w:rPr>
                <w:rFonts w:cs="Arial"/>
              </w:rPr>
            </w:pPr>
          </w:p>
        </w:tc>
        <w:tc>
          <w:tcPr>
            <w:tcW w:w="1700" w:type="dxa"/>
            <w:tcBorders>
              <w:top w:val="single" w:color="auto" w:sz="2" w:space="0"/>
              <w:left w:val="single" w:color="auto" w:sz="4" w:space="0"/>
              <w:bottom w:val="single" w:color="auto" w:sz="2" w:space="0"/>
              <w:right w:val="single" w:color="auto" w:sz="2" w:space="0"/>
            </w:tcBorders>
          </w:tcPr>
          <w:p>
            <w:pPr>
              <w:pStyle w:val="87"/>
            </w:pPr>
            <w:r>
              <w:rPr>
                <w:rFonts w:cs="Arial"/>
              </w:rPr>
              <w:t>896 – 901 MHz</w:t>
            </w:r>
          </w:p>
        </w:tc>
        <w:tc>
          <w:tcPr>
            <w:tcW w:w="851" w:type="dxa"/>
            <w:tcBorders>
              <w:top w:val="single" w:color="auto" w:sz="2" w:space="0"/>
              <w:left w:val="single" w:color="auto" w:sz="2" w:space="0"/>
              <w:bottom w:val="single" w:color="auto" w:sz="2" w:space="0"/>
              <w:right w:val="single" w:color="auto" w:sz="2" w:space="0"/>
            </w:tcBorders>
          </w:tcPr>
          <w:p>
            <w:pPr>
              <w:pStyle w:val="87"/>
            </w:pPr>
            <w:r>
              <w:rPr>
                <w:rFonts w:cs="Arial"/>
              </w:rPr>
              <w:t>-49 dBm</w:t>
            </w:r>
          </w:p>
        </w:tc>
        <w:tc>
          <w:tcPr>
            <w:tcW w:w="1417" w:type="dxa"/>
            <w:tcBorders>
              <w:top w:val="single" w:color="auto" w:sz="2" w:space="0"/>
              <w:left w:val="single" w:color="auto" w:sz="2" w:space="0"/>
              <w:bottom w:val="single" w:color="auto" w:sz="2" w:space="0"/>
              <w:right w:val="single" w:color="auto" w:sz="2" w:space="0"/>
            </w:tcBorders>
          </w:tcPr>
          <w:p>
            <w:pPr>
              <w:pStyle w:val="87"/>
            </w:pPr>
            <w:r>
              <w:rPr>
                <w:rFonts w:cs="Arial"/>
              </w:rPr>
              <w:t>1 MHz</w:t>
            </w:r>
          </w:p>
        </w:tc>
        <w:tc>
          <w:tcPr>
            <w:tcW w:w="4421" w:type="dxa"/>
            <w:tcBorders>
              <w:top w:val="single" w:color="auto" w:sz="2" w:space="0"/>
              <w:left w:val="single" w:color="auto" w:sz="2" w:space="0"/>
              <w:bottom w:val="single" w:color="auto" w:sz="2" w:space="0"/>
              <w:right w:val="single" w:color="auto" w:sz="2" w:space="0"/>
            </w:tcBorders>
          </w:tcPr>
          <w:p>
            <w:pPr>
              <w:pStyle w:val="85"/>
              <w:rPr>
                <w:rFonts w:cs="Arial"/>
              </w:rPr>
            </w:pPr>
            <w:r>
              <w:rPr>
                <w:rFonts w:cs="Arial"/>
              </w:rPr>
              <w:t>This requirement does not apply to E-UTRA BS operating in band 106, since it is already covered by the requirement in clause 6.6.4.2.</w:t>
            </w:r>
          </w:p>
          <w:p>
            <w:pPr>
              <w:pStyle w:val="85"/>
              <w:rPr>
                <w:rFonts w:cs="Arial"/>
              </w:rPr>
            </w:pPr>
            <w:r>
              <w:rPr>
                <w:rFonts w:cs="Arial"/>
              </w:rPr>
              <w:t>The requirement does not apply to E-UTRA BS operating in Band 5 or 26.</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9690" w:type="dxa"/>
            <w:gridSpan w:val="5"/>
            <w:tcBorders>
              <w:top w:val="single" w:color="auto" w:sz="4" w:space="0"/>
              <w:left w:val="single" w:color="auto" w:sz="4" w:space="0"/>
              <w:bottom w:val="single" w:color="auto" w:sz="4" w:space="0"/>
              <w:right w:val="single" w:color="auto" w:sz="2" w:space="0"/>
            </w:tcBorders>
          </w:tcPr>
          <w:p>
            <w:pPr>
              <w:pStyle w:val="100"/>
              <w:rPr>
                <w:rFonts w:cs="Arial"/>
              </w:rPr>
            </w:pPr>
            <w:r>
              <w:rPr>
                <w:rFonts w:cs="Arial"/>
              </w:rPr>
              <w:t>NOTE 4:</w:t>
            </w:r>
            <w:r>
              <w:rPr>
                <w:rFonts w:cs="Arial"/>
              </w:rPr>
              <w:tab/>
            </w:r>
            <w:r>
              <w:rPr>
                <w:rFonts w:cs="Arial"/>
              </w:rPr>
              <w:t>Void</w:t>
            </w:r>
          </w:p>
        </w:tc>
      </w:tr>
    </w:tbl>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6"/>
      </w:pPr>
      <w:bookmarkStart w:id="23" w:name="_Toc138894648"/>
      <w:bookmarkStart w:id="24" w:name="_Toc137454321"/>
      <w:bookmarkStart w:id="25" w:name="_Toc137388775"/>
      <w:r>
        <w:t>6.6.4.4.1</w:t>
      </w:r>
      <w:r>
        <w:tab/>
      </w:r>
      <w:r>
        <w:t>Minimum Requirement</w:t>
      </w:r>
      <w:bookmarkEnd w:id="23"/>
      <w:bookmarkEnd w:id="24"/>
      <w:bookmarkEnd w:id="25"/>
    </w:p>
    <w:p>
      <w:pPr>
        <w:keepNext/>
      </w:pPr>
      <w:r>
        <w:t xml:space="preserve">The power of any spurious emission shall not exceed the limits of Table 6.6.4.4.1-1 for a </w:t>
      </w:r>
      <w:r>
        <w:rPr>
          <w:lang w:eastAsia="zh-CN"/>
        </w:rPr>
        <w:t xml:space="preserve">Wide Area </w:t>
      </w:r>
      <w:r>
        <w:t>BS where requirements for co-location with a BS type listed in the first column apply.</w:t>
      </w:r>
      <w:r>
        <w:rPr>
          <w:rFonts w:cs="v5.0.0"/>
        </w:rPr>
        <w:t xml:space="preserve"> For BS capable of multi-band operation, the exclusions and conditions in the Note column of Table 6.6.4.4.1-1 apply for each supported operating band.</w:t>
      </w:r>
      <w: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6.6.4.4.1-1 apply for the operating band supported </w:t>
      </w:r>
      <w:r>
        <w:rPr>
          <w:rStyle w:val="149"/>
          <w:rFonts w:hint="eastAsia"/>
          <w:lang w:eastAsia="zh-CN"/>
        </w:rPr>
        <w:t>at</w:t>
      </w:r>
      <w:r>
        <w:rPr>
          <w:rStyle w:val="149"/>
        </w:rPr>
        <w:t xml:space="preserve"> </w:t>
      </w:r>
      <w:r>
        <w:rPr>
          <w:rStyle w:val="149"/>
          <w:rFonts w:hint="eastAsia"/>
          <w:lang w:eastAsia="zh-CN"/>
        </w:rPr>
        <w:t>that</w:t>
      </w:r>
      <w:r>
        <w:rPr>
          <w:rStyle w:val="149"/>
        </w:rPr>
        <w:t xml:space="preserve"> antenna connector.</w:t>
      </w:r>
    </w:p>
    <w:p>
      <w:pPr>
        <w:pStyle w:val="95"/>
      </w:pPr>
      <w:r>
        <w:t>Table 6.6.4.4.1-1: BS Spurious emissions limits for Wide Area BS co-located with another BS</w:t>
      </w:r>
    </w:p>
    <w:tbl>
      <w:tblPr>
        <w:tblStyle w:val="6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6"/>
              <w:rPr>
                <w:rFonts w:cs="Arial"/>
              </w:rPr>
            </w:pPr>
            <w:r>
              <w:rPr>
                <w:rFonts w:cs="Arial"/>
              </w:rPr>
              <w:t>Type of co-located BS</w:t>
            </w:r>
          </w:p>
        </w:tc>
        <w:tc>
          <w:tcPr>
            <w:tcW w:w="2291" w:type="dxa"/>
          </w:tcPr>
          <w:p>
            <w:pPr>
              <w:pStyle w:val="86"/>
              <w:rPr>
                <w:rFonts w:cs="Arial"/>
              </w:rPr>
            </w:pPr>
            <w:r>
              <w:rPr>
                <w:rFonts w:cs="Arial"/>
              </w:rPr>
              <w:t>Frequency range for co-location requirement</w:t>
            </w:r>
          </w:p>
        </w:tc>
        <w:tc>
          <w:tcPr>
            <w:tcW w:w="1235" w:type="dxa"/>
          </w:tcPr>
          <w:p>
            <w:pPr>
              <w:pStyle w:val="86"/>
              <w:rPr>
                <w:rFonts w:cs="Arial"/>
              </w:rPr>
            </w:pPr>
            <w:r>
              <w:rPr>
                <w:rFonts w:cs="Arial"/>
              </w:rPr>
              <w:t>Maximum Level</w:t>
            </w:r>
          </w:p>
        </w:tc>
        <w:tc>
          <w:tcPr>
            <w:tcW w:w="1414" w:type="dxa"/>
          </w:tcPr>
          <w:p>
            <w:pPr>
              <w:pStyle w:val="86"/>
              <w:rPr>
                <w:rFonts w:cs="Arial"/>
              </w:rPr>
            </w:pPr>
            <w:r>
              <w:rPr>
                <w:rFonts w:cs="Arial"/>
              </w:rPr>
              <w:t>Measurement Bandwidth</w:t>
            </w:r>
          </w:p>
        </w:tc>
        <w:tc>
          <w:tcPr>
            <w:tcW w:w="1845"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GSM900</w:t>
            </w:r>
          </w:p>
        </w:tc>
        <w:tc>
          <w:tcPr>
            <w:tcW w:w="2291" w:type="dxa"/>
          </w:tcPr>
          <w:p>
            <w:pPr>
              <w:pStyle w:val="87"/>
              <w:rPr>
                <w:rFonts w:cs="Arial"/>
              </w:rPr>
            </w:pPr>
            <w:r>
              <w:rPr>
                <w:rFonts w:cs="v5.0.0"/>
              </w:rPr>
              <w:t>876-915 MHz</w:t>
            </w:r>
          </w:p>
        </w:tc>
        <w:tc>
          <w:tcPr>
            <w:tcW w:w="1235" w:type="dxa"/>
          </w:tcPr>
          <w:p>
            <w:pPr>
              <w:pStyle w:val="87"/>
              <w:rPr>
                <w:rFonts w:cs="Arial"/>
              </w:rPr>
            </w:pPr>
            <w:r>
              <w:rPr>
                <w:rFonts w:cs="v5.0.0"/>
              </w:rPr>
              <w:t>-98 dBm</w:t>
            </w:r>
          </w:p>
        </w:tc>
        <w:tc>
          <w:tcPr>
            <w:tcW w:w="1414" w:type="dxa"/>
          </w:tcPr>
          <w:p>
            <w:pPr>
              <w:pStyle w:val="87"/>
              <w:rPr>
                <w:rFonts w:cs="Arial"/>
              </w:rPr>
            </w:pPr>
            <w:r>
              <w:rPr>
                <w:rFonts w:cs="v5.0.0"/>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DCS1800</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-98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PCS1900</w:t>
            </w:r>
          </w:p>
        </w:tc>
        <w:tc>
          <w:tcPr>
            <w:tcW w:w="2291" w:type="dxa"/>
          </w:tcPr>
          <w:p>
            <w:pPr>
              <w:pStyle w:val="87"/>
              <w:rPr>
                <w:rFonts w:cs="Arial"/>
              </w:rPr>
            </w:pPr>
            <w:r>
              <w:rPr>
                <w:rFonts w:cs="Arial"/>
              </w:rPr>
              <w:t>1850 - 1910 MHz</w:t>
            </w:r>
          </w:p>
        </w:tc>
        <w:tc>
          <w:tcPr>
            <w:tcW w:w="1235" w:type="dxa"/>
          </w:tcPr>
          <w:p>
            <w:pPr>
              <w:pStyle w:val="87"/>
              <w:rPr>
                <w:rFonts w:cs="Arial"/>
              </w:rPr>
            </w:pPr>
            <w:r>
              <w:rPr>
                <w:rFonts w:cs="Arial"/>
              </w:rPr>
              <w:t>-98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rPr>
              <w:t>Macro GSM850 or CDMA850</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-98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 UTRA FDD Band I or E-UTRA Band 1</w:t>
            </w:r>
            <w:r>
              <w:rPr>
                <w:rFonts w:eastAsia="等线" w:cs="v5.0.0"/>
                <w:lang w:val="sv-SE"/>
              </w:rPr>
              <w:t xml:space="preserve"> or NR Band n1</w:t>
            </w:r>
          </w:p>
        </w:tc>
        <w:tc>
          <w:tcPr>
            <w:tcW w:w="2291" w:type="dxa"/>
          </w:tcPr>
          <w:p>
            <w:pPr>
              <w:pStyle w:val="87"/>
              <w:rPr>
                <w:rFonts w:cs="Arial"/>
                <w:lang w:eastAsia="zh-CN"/>
              </w:rPr>
            </w:pPr>
            <w:r>
              <w:rPr>
                <w:rFonts w:cs="Arial"/>
              </w:rPr>
              <w:t>1920 - 1980 MHz</w:t>
            </w:r>
          </w:p>
          <w:p>
            <w:pPr>
              <w:pStyle w:val="87"/>
              <w:rPr>
                <w:rFonts w:cs="Arial"/>
                <w:lang w:eastAsia="zh-CN"/>
              </w:rPr>
            </w:pP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 UTRA FDD Band II or E-UTRA Band 2</w:t>
            </w:r>
            <w:r>
              <w:rPr>
                <w:rFonts w:eastAsia="等线" w:cs="v5.0.0"/>
                <w:lang w:val="sv-SE"/>
              </w:rPr>
              <w:t xml:space="preserve"> or NR Band n2</w:t>
            </w:r>
          </w:p>
        </w:tc>
        <w:tc>
          <w:tcPr>
            <w:tcW w:w="2291" w:type="dxa"/>
          </w:tcPr>
          <w:p>
            <w:pPr>
              <w:pStyle w:val="87"/>
              <w:rPr>
                <w:rFonts w:cs="Arial"/>
                <w:lang w:eastAsia="zh-CN"/>
              </w:rPr>
            </w:pPr>
            <w:r>
              <w:rPr>
                <w:rFonts w:cs="Arial"/>
              </w:rPr>
              <w:t>1850 - 1910 MHz</w:t>
            </w:r>
          </w:p>
          <w:p>
            <w:pPr>
              <w:pStyle w:val="87"/>
              <w:rPr>
                <w:rFonts w:cs="Arial"/>
                <w:lang w:eastAsia="zh-CN"/>
              </w:rPr>
            </w:pP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 UTRA FDD Band III or E-UTRA Band 3</w:t>
            </w:r>
            <w:r>
              <w:rPr>
                <w:rFonts w:eastAsia="等线" w:cs="v5.0.0"/>
                <w:lang w:val="sv-SE"/>
              </w:rPr>
              <w:t xml:space="preserve"> or NR Band n3</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 UTRA FDD Band IV or E-UTRA Band 4</w:t>
            </w:r>
          </w:p>
        </w:tc>
        <w:tc>
          <w:tcPr>
            <w:tcW w:w="2291" w:type="dxa"/>
          </w:tcPr>
          <w:p>
            <w:pPr>
              <w:pStyle w:val="87"/>
              <w:rPr>
                <w:rFonts w:cs="Arial"/>
              </w:rPr>
            </w:pPr>
            <w:r>
              <w:rPr>
                <w:rFonts w:cs="Arial"/>
              </w:rPr>
              <w:t>1710 - 1755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 UTRA FDD Band V or E-UTRA Band 5</w:t>
            </w:r>
            <w:r>
              <w:rPr>
                <w:rFonts w:eastAsia="等线" w:cs="v5.0.0"/>
                <w:lang w:val="sv-SE"/>
              </w:rPr>
              <w:t xml:space="preserve"> or NR Band n5</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 UTRA FDD Band VI, XIX or E-UTRA Band 6, 19</w:t>
            </w:r>
          </w:p>
        </w:tc>
        <w:tc>
          <w:tcPr>
            <w:tcW w:w="2291" w:type="dxa"/>
          </w:tcPr>
          <w:p>
            <w:pPr>
              <w:pStyle w:val="87"/>
              <w:rPr>
                <w:rFonts w:cs="Arial"/>
              </w:rPr>
            </w:pPr>
            <w:r>
              <w:rPr>
                <w:rFonts w:cs="Arial"/>
              </w:rPr>
              <w:t xml:space="preserve">830 - 845 MHz </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SE"/>
              </w:rPr>
            </w:pPr>
            <w:r>
              <w:rPr>
                <w:rFonts w:cs="v5.0.0"/>
                <w:lang w:val="sv-SE"/>
              </w:rPr>
              <w:t>WA UTRA FDD Band VII or E-UTRA Band 7</w:t>
            </w:r>
            <w:r>
              <w:rPr>
                <w:rFonts w:eastAsia="等线" w:cs="v5.0.0"/>
                <w:lang w:val="sv-SE"/>
              </w:rPr>
              <w:t xml:space="preserve"> or NR Band n7</w:t>
            </w:r>
          </w:p>
        </w:tc>
        <w:tc>
          <w:tcPr>
            <w:tcW w:w="2291" w:type="dxa"/>
          </w:tcPr>
          <w:p>
            <w:pPr>
              <w:pStyle w:val="87"/>
              <w:rPr>
                <w:rFonts w:cs="Arial"/>
              </w:rPr>
            </w:pPr>
            <w:r>
              <w:rPr>
                <w:rFonts w:cs="Arial"/>
              </w:rPr>
              <w:t>2500 - 2570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 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SE"/>
              </w:rPr>
            </w:pPr>
            <w:r>
              <w:rPr>
                <w:rFonts w:cs="v5.0.0"/>
                <w:lang w:val="sv-SE"/>
              </w:rPr>
              <w:t>WA UTRA FDD Band IX or E-UTRA Band 9</w:t>
            </w:r>
          </w:p>
        </w:tc>
        <w:tc>
          <w:tcPr>
            <w:tcW w:w="2291" w:type="dxa"/>
          </w:tcPr>
          <w:p>
            <w:pPr>
              <w:pStyle w:val="87"/>
              <w:rPr>
                <w:rFonts w:cs="Arial"/>
              </w:rPr>
            </w:pPr>
            <w:r>
              <w:rPr>
                <w:rFonts w:cs="Arial"/>
              </w:rPr>
              <w:t>1749.9 - 1784.9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SE"/>
              </w:rPr>
            </w:pPr>
            <w:r>
              <w:rPr>
                <w:rFonts w:cs="v5.0.0"/>
                <w:lang w:val="sv-SE"/>
              </w:rPr>
              <w:t>WA UTRA FDD Band X or E-UTRA Band 10</w:t>
            </w:r>
          </w:p>
        </w:tc>
        <w:tc>
          <w:tcPr>
            <w:tcW w:w="2291" w:type="dxa"/>
          </w:tcPr>
          <w:p>
            <w:pPr>
              <w:pStyle w:val="87"/>
              <w:rPr>
                <w:rFonts w:cs="Arial"/>
              </w:rPr>
            </w:pPr>
            <w:r>
              <w:rPr>
                <w:rFonts w:cs="Arial"/>
              </w:rPr>
              <w:t>1710 - 1770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v5.0.0"/>
                <w:lang w:val="sv-SE"/>
              </w:rPr>
            </w:pPr>
            <w:r>
              <w:rPr>
                <w:rFonts w:cs="v5.0.0"/>
                <w:lang w:val="sv-SE"/>
              </w:rPr>
              <w:t>WA UTRA FDD Band XI or E-UTRA Band 11</w:t>
            </w:r>
          </w:p>
        </w:tc>
        <w:tc>
          <w:tcPr>
            <w:tcW w:w="2291" w:type="dxa"/>
          </w:tcPr>
          <w:p>
            <w:pPr>
              <w:pStyle w:val="87"/>
              <w:rPr>
                <w:rFonts w:cs="Arial"/>
              </w:rPr>
            </w:pPr>
            <w:r>
              <w:rPr>
                <w:rFonts w:cs="Arial"/>
              </w:rPr>
              <w:t>1427.9 –1447.9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r>
              <w:rPr>
                <w:rFonts w:cs="v5.0.0"/>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w:t>
            </w:r>
            <w:r>
              <w:rPr>
                <w:rFonts w:cs="Arial"/>
                <w:lang w:val="sv-SE"/>
              </w:rPr>
              <w:t xml:space="preserve"> UTRA FDD Band XII or</w:t>
            </w:r>
          </w:p>
          <w:p>
            <w:pPr>
              <w:pStyle w:val="87"/>
              <w:rPr>
                <w:rFonts w:cs="v5.0.0"/>
                <w:lang w:val="sv-SE"/>
              </w:rPr>
            </w:pPr>
            <w:r>
              <w:rPr>
                <w:rFonts w:cs="Arial"/>
                <w:lang w:val="sv-SE"/>
              </w:rPr>
              <w:t>E-UTRA Band 12</w:t>
            </w:r>
            <w:r>
              <w:rPr>
                <w:rFonts w:eastAsia="等线" w:cs="v5.0.0"/>
                <w:lang w:val="sv-SE"/>
              </w:rPr>
              <w:t xml:space="preserve"> or NR Band n12</w:t>
            </w:r>
          </w:p>
        </w:tc>
        <w:tc>
          <w:tcPr>
            <w:tcW w:w="2291" w:type="dxa"/>
          </w:tcPr>
          <w:p>
            <w:pPr>
              <w:pStyle w:val="87"/>
              <w:rPr>
                <w:rFonts w:cs="Arial"/>
              </w:rPr>
            </w:pPr>
            <w:r>
              <w:rPr>
                <w:rFonts w:cs="Arial"/>
              </w:rPr>
              <w:t>699 - 716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w:t>
            </w:r>
            <w:r>
              <w:rPr>
                <w:rFonts w:cs="Arial"/>
                <w:lang w:val="sv-SE"/>
              </w:rPr>
              <w:t xml:space="preserve"> UTRA FDD Band XIII or</w:t>
            </w:r>
          </w:p>
          <w:p>
            <w:pPr>
              <w:pStyle w:val="87"/>
              <w:rPr>
                <w:rFonts w:cs="v5.0.0"/>
                <w:lang w:val="sv-SE"/>
              </w:rPr>
            </w:pPr>
            <w:r>
              <w:rPr>
                <w:rFonts w:cs="Arial"/>
                <w:lang w:val="sv-SE"/>
              </w:rPr>
              <w:t>E-UTRA Band 13 or NR Band n13</w:t>
            </w:r>
          </w:p>
        </w:tc>
        <w:tc>
          <w:tcPr>
            <w:tcW w:w="2291" w:type="dxa"/>
          </w:tcPr>
          <w:p>
            <w:pPr>
              <w:pStyle w:val="87"/>
              <w:rPr>
                <w:rFonts w:cs="Arial"/>
              </w:rPr>
            </w:pPr>
            <w:r>
              <w:rPr>
                <w:rFonts w:cs="Arial"/>
              </w:rPr>
              <w:t>777 - 787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rPr>
              <w:t>WA</w:t>
            </w:r>
            <w:r>
              <w:rPr>
                <w:rFonts w:cs="Arial"/>
                <w:lang w:val="sv-SE"/>
              </w:rPr>
              <w:t xml:space="preserve"> UTRA FDD Band XIV or</w:t>
            </w:r>
          </w:p>
          <w:p>
            <w:pPr>
              <w:pStyle w:val="87"/>
              <w:rPr>
                <w:rFonts w:cs="v5.0.0"/>
                <w:lang w:val="sv-SE"/>
              </w:rPr>
            </w:pPr>
            <w:r>
              <w:rPr>
                <w:rFonts w:cs="Arial"/>
                <w:lang w:val="sv-SE"/>
              </w:rPr>
              <w:t>E-UTRA Band 14 or NR Band n14</w:t>
            </w:r>
          </w:p>
        </w:tc>
        <w:tc>
          <w:tcPr>
            <w:tcW w:w="2291" w:type="dxa"/>
          </w:tcPr>
          <w:p>
            <w:pPr>
              <w:pStyle w:val="87"/>
              <w:rPr>
                <w:rFonts w:cs="Arial"/>
              </w:rPr>
            </w:pPr>
            <w:r>
              <w:rPr>
                <w:rFonts w:cs="Arial"/>
              </w:rPr>
              <w:t>788 - 798 MHz</w:t>
            </w:r>
          </w:p>
        </w:tc>
        <w:tc>
          <w:tcPr>
            <w:tcW w:w="1235" w:type="dxa"/>
          </w:tcPr>
          <w:p>
            <w:pPr>
              <w:pStyle w:val="87"/>
              <w:rPr>
                <w:rFonts w:cs="Arial"/>
              </w:rPr>
            </w:pPr>
            <w:r>
              <w:rPr>
                <w:rFonts w:cs="Arial"/>
              </w:rPr>
              <w:t>-96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w:t>
            </w:r>
            <w:r>
              <w:rPr>
                <w:rFonts w:cs="Arial"/>
              </w:rPr>
              <w:t xml:space="preserve"> E-UTRA Band 17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rPr>
              <w:t>WA</w:t>
            </w:r>
            <w:r>
              <w:rPr>
                <w:rFonts w:cs="Arial"/>
              </w:rPr>
              <w:t xml:space="preserve"> E-UTRA Band 18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v5.0.0"/>
                <w:lang w:val="sv-SE"/>
              </w:rPr>
              <w:t>WA</w:t>
            </w:r>
            <w:r>
              <w:rPr>
                <w:rFonts w:cs="Arial"/>
                <w:lang w:val="sv-SE"/>
              </w:rPr>
              <w:t xml:space="preserve"> UTRA FDD Band XX or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v5.0.0"/>
                <w:lang w:val="sv-SE"/>
              </w:rPr>
              <w:t>WA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v5.0.0"/>
                <w:lang w:val="sv-SE" w:eastAsia="zh-CN"/>
              </w:rPr>
              <w:t xml:space="preserve">WA </w:t>
            </w:r>
            <w:r>
              <w:rPr>
                <w:rFonts w:cs="Arial"/>
                <w:lang w:val="sv-SE"/>
              </w:rPr>
              <w:t>UTRA FDD Band XXV or</w:t>
            </w:r>
          </w:p>
          <w:p>
            <w:pPr>
              <w:pStyle w:val="87"/>
              <w:rPr>
                <w:rFonts w:cs="v5.0.0"/>
                <w:lang w:val="sv-SE"/>
              </w:rPr>
            </w:pPr>
            <w:r>
              <w:rPr>
                <w:rFonts w:cs="Arial"/>
                <w:lang w:val="sv-SE"/>
              </w:rPr>
              <w:t>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v5.0.0"/>
                <w:lang w:val="sv-SE" w:eastAsia="zh-CN"/>
              </w:rPr>
              <w:t xml:space="preserve">WA </w:t>
            </w:r>
            <w:r>
              <w:rPr>
                <w:rFonts w:cs="Arial"/>
                <w:lang w:val="sv-SE"/>
              </w:rPr>
              <w:t>UTRA FDD Band XXVI or</w:t>
            </w:r>
          </w:p>
          <w:p>
            <w:pPr>
              <w:pStyle w:val="87"/>
              <w:rPr>
                <w:rFonts w:cs="v5.0.0"/>
                <w:lang w:val="sv-SE"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eastAsia="zh-CN"/>
              </w:rPr>
              <w:t xml:space="preserve">WA </w:t>
            </w:r>
            <w:r>
              <w:rPr>
                <w:rFonts w:cs="v5.0.0"/>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807 - 824 MHz </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rPr>
              <w:t>WA</w:t>
            </w:r>
            <w:r>
              <w:rPr>
                <w:rFonts w:cs="Arial"/>
              </w:rPr>
              <w:t xml:space="preserve"> E-UTRA Band 2</w:t>
            </w:r>
            <w:r>
              <w:rPr>
                <w:rFonts w:hint="eastAsia" w:cs="Arial"/>
              </w:rPr>
              <w:t>8</w:t>
            </w:r>
            <w:r>
              <w:rPr>
                <w:rFonts w:eastAsia="等线"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cs="v5.0.0"/>
                <w:sz w:val="18"/>
                <w:lang w:eastAsia="zh-CN"/>
              </w:rPr>
              <w:t xml:space="preserve">WA </w:t>
            </w:r>
            <w:r>
              <w:rPr>
                <w:rFonts w:ascii="Arial" w:hAnsi="Arial" w:cs="v5.0.0"/>
                <w:sz w:val="18"/>
              </w:rPr>
              <w:t>E-UTRA Band 30</w:t>
            </w:r>
            <w:r>
              <w:rPr>
                <w:rFonts w:ascii="Arial" w:hAnsi="Arial"/>
                <w:sz w:val="18"/>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 xml:space="preserve">2305 – 2315 MHz </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WA</w:t>
            </w:r>
            <w:r>
              <w:rPr>
                <w:rFonts w:cs="Arial"/>
              </w:rPr>
              <w:t xml:space="preserve"> E-UTRA Band </w:t>
            </w:r>
            <w:r>
              <w:rPr>
                <w:rFonts w:hint="eastAsia" w:cs="Arial"/>
                <w:lang w:eastAsia="zh-CN"/>
              </w:rPr>
              <w:t>31</w:t>
            </w:r>
            <w:ins w:id="5" w:author="ZTE, Li Lu" w:date="2023-09-17T19:54:10Z">
              <w:r>
                <w:rPr>
                  <w:rFonts w:eastAsia="等线" w:cs="v5.0.0"/>
                  <w:lang w:val="sv-SE"/>
                </w:rPr>
                <w:t xml:space="preserve"> or NR Band n</w:t>
              </w:r>
            </w:ins>
            <w:ins w:id="6" w:author="ZTE, Li Lu" w:date="2023-09-17T19:54:10Z">
              <w:r>
                <w:rPr>
                  <w:rFonts w:hint="eastAsia" w:eastAsia="等线" w:cs="v5.0.0"/>
                  <w:lang w:val="en-US" w:eastAsia="zh-CN"/>
                </w:rPr>
                <w:t>31</w:t>
              </w:r>
            </w:ins>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452.5 -457.5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UTRA TDD Band a) or E-UTRA Band 34</w:t>
            </w:r>
            <w:r>
              <w:rPr>
                <w:rFonts w:eastAsia="等线"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 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 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 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 UTRA TDD Band d) or E-UTRA Band 38</w:t>
            </w:r>
            <w:r>
              <w:rPr>
                <w:rFonts w:eastAsia="等线"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w:t>
            </w:r>
            <w:r>
              <w:rPr>
                <w:rFonts w:cs="Arial"/>
                <w:lang w:val="sv-SE"/>
              </w:rPr>
              <w:t xml:space="preserve"> </w:t>
            </w:r>
            <w:r>
              <w:rPr>
                <w:rFonts w:cs="v5.0.0"/>
                <w:lang w:val="sv-SE"/>
              </w:rPr>
              <w:t>UTRA TDD Band f) or</w:t>
            </w:r>
            <w:r>
              <w:rPr>
                <w:rFonts w:cs="Arial"/>
                <w:lang w:val="sv-SE"/>
              </w:rPr>
              <w:t xml:space="preserve"> E-UTRA Band 3</w:t>
            </w:r>
            <w:r>
              <w:rPr>
                <w:rFonts w:cs="Arial"/>
                <w:lang w:val="sv-SE" w:eastAsia="zh-CN"/>
              </w:rPr>
              <w:t>9</w:t>
            </w:r>
            <w:r>
              <w:rPr>
                <w:rFonts w:eastAsia="等线"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w:t>
            </w:r>
            <w:r>
              <w:rPr>
                <w:rFonts w:cs="Arial"/>
                <w:lang w:val="sv-SE"/>
              </w:rPr>
              <w:t xml:space="preserve"> </w:t>
            </w:r>
            <w:r>
              <w:rPr>
                <w:rFonts w:cs="v5.0.0"/>
                <w:lang w:val="sv-SE"/>
              </w:rPr>
              <w:t>UTRA TDD Band e) or</w:t>
            </w:r>
            <w:r>
              <w:rPr>
                <w:rFonts w:cs="Arial"/>
                <w:lang w:val="sv-SE"/>
              </w:rPr>
              <w:t xml:space="preserve"> E-UTRA Band </w:t>
            </w:r>
            <w:r>
              <w:rPr>
                <w:rFonts w:cs="Arial"/>
                <w:lang w:val="sv-SE" w:eastAsia="zh-CN"/>
              </w:rPr>
              <w:t>40</w:t>
            </w:r>
            <w:r>
              <w:rPr>
                <w:rFonts w:eastAsia="等线"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w:t>
            </w:r>
            <w:r>
              <w:rPr>
                <w:rFonts w:cs="Arial"/>
              </w:rPr>
              <w:t xml:space="preserve"> E-UTRA Band </w:t>
            </w:r>
            <w:r>
              <w:rPr>
                <w:rFonts w:cs="Arial"/>
                <w:lang w:eastAsia="zh-CN"/>
              </w:rPr>
              <w:t>41</w:t>
            </w:r>
            <w:r>
              <w:rPr>
                <w:rFonts w:eastAsia="等线"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2496 </w:t>
            </w:r>
            <w:r>
              <w:rPr>
                <w:rFonts w:cs="Arial"/>
              </w:rPr>
              <w:t xml:space="preserve">–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42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43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42, </w:t>
            </w:r>
            <w:r>
              <w:rPr>
                <w:rFonts w:cs="Arial"/>
                <w:lang w:eastAsia="zh-CN"/>
              </w:rPr>
              <w:t>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44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ja-JP"/>
              </w:rPr>
              <w:t>WA 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ja-JP"/>
              </w:rPr>
              <w:t xml:space="preserve">This is not applicable to E-UTRA BS operating in Band </w:t>
            </w:r>
            <w:r>
              <w:rPr>
                <w:rFonts w:hint="eastAsia"/>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WA E-UTRA Band 48</w:t>
            </w:r>
            <w:r>
              <w:rPr>
                <w:rFonts w:eastAsia="等线"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WA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-96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52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96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ja-JP"/>
              </w:rPr>
              <w:t>WA E-UTRA Band 65</w:t>
            </w:r>
            <w:r>
              <w:rPr>
                <w:rFonts w:eastAsia="等线"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val="sv-SE"/>
              </w:rPr>
              <w:t>WA E-UTRA Band 66</w:t>
            </w:r>
            <w:r>
              <w:rPr>
                <w:rFonts w:eastAsia="等线" w:cs="v5.0.0"/>
                <w:lang w:val="sv-SE"/>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rPr>
              <w:t>WA E-UTRA Band 68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rPr>
              <w:t>WA E-UTRA Band 70</w:t>
            </w:r>
            <w:r>
              <w:rPr>
                <w:rFonts w:eastAsia="等线"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71</w:t>
            </w:r>
            <w:r>
              <w:rPr>
                <w:rFonts w:eastAsia="等线"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hint="default" w:eastAsia="等线" w:cs="v5.0.0"/>
                <w:lang w:val="en-US" w:eastAsia="zh-CN"/>
              </w:rPr>
            </w:pPr>
            <w:r>
              <w:rPr>
                <w:rFonts w:cs="v5.0.0"/>
              </w:rPr>
              <w:t xml:space="preserve">WA E-UTRA Band </w:t>
            </w:r>
            <w:r>
              <w:rPr>
                <w:lang w:val="en-US"/>
              </w:rPr>
              <w:t>72</w:t>
            </w:r>
            <w:ins w:id="7" w:author="ZTE, Li Lu" w:date="2023-09-17T19:54:18Z">
              <w:r>
                <w:rPr>
                  <w:rFonts w:eastAsia="等线" w:cs="v5.0.0"/>
                  <w:lang w:val="sv-SE"/>
                </w:rPr>
                <w:t xml:space="preserve"> or NR Band n</w:t>
              </w:r>
            </w:ins>
            <w:ins w:id="8" w:author="ZTE, Li Lu" w:date="2023-09-17T19:54:19Z">
              <w:r>
                <w:rPr>
                  <w:rFonts w:hint="eastAsia" w:eastAsia="等线" w:cs="v5.0.0"/>
                  <w:lang w:val="en-US" w:eastAsia="zh-CN"/>
                </w:rPr>
                <w:t>7</w:t>
              </w:r>
            </w:ins>
            <w:ins w:id="9" w:author="ZTE, Li Lu" w:date="2023-09-17T19:54:20Z">
              <w:r>
                <w:rPr>
                  <w:rFonts w:hint="eastAsia" w:eastAsia="等线" w:cs="v5.0.0"/>
                  <w:lang w:val="en-US" w:eastAsia="zh-CN"/>
                </w:rPr>
                <w:t>2</w:t>
              </w:r>
            </w:ins>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WA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WA E-UTRA Band 74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n77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n78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n79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rPr>
              <w:t>WA NR Band n84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n86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WA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n89</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zh-CN"/>
              </w:rPr>
              <w:t>W</w:t>
            </w:r>
            <w:r>
              <w:rPr>
                <w:rFonts w:cs="v5.0.0"/>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zh-CN"/>
              </w:rPr>
              <w:t>W</w:t>
            </w:r>
            <w:r>
              <w:rPr>
                <w:rFonts w:cs="v5.0.0"/>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WA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t>WA NR Band n97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t>WA NR Band n98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rFonts w:cs="v5.0.0"/>
              </w:rPr>
              <w:t>WA NR Band n99</w:t>
            </w:r>
          </w:p>
        </w:tc>
        <w:tc>
          <w:tcPr>
            <w:tcW w:w="2291" w:type="dxa"/>
            <w:tcBorders>
              <w:top w:val="single" w:color="auto" w:sz="4" w:space="0"/>
              <w:left w:val="single" w:color="auto" w:sz="4" w:space="0"/>
              <w:bottom w:val="single" w:color="auto" w:sz="4" w:space="0"/>
              <w:right w:val="single" w:color="auto" w:sz="4" w:space="0"/>
            </w:tcBorders>
          </w:tcPr>
          <w:p>
            <w:pPr>
              <w:pStyle w:val="87"/>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t>WA NR band n100</w:t>
            </w:r>
          </w:p>
        </w:tc>
        <w:tc>
          <w:tcPr>
            <w:tcW w:w="2291" w:type="dxa"/>
            <w:tcBorders>
              <w:top w:val="single" w:color="auto" w:sz="4" w:space="0"/>
              <w:left w:val="single" w:color="auto" w:sz="4" w:space="0"/>
              <w:bottom w:val="single" w:color="auto" w:sz="4" w:space="0"/>
              <w:right w:val="single" w:color="auto" w:sz="4" w:space="0"/>
            </w:tcBorders>
          </w:tcPr>
          <w:p>
            <w:pPr>
              <w:pStyle w:val="87"/>
            </w:pPr>
            <w:r>
              <w:t>874.4 – 880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t>WA NR band n101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t>1900 – 1910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zh-CN"/>
              </w:rPr>
              <w:t>W</w:t>
            </w:r>
            <w:r>
              <w:rPr>
                <w:rFonts w:cs="v5.0.0"/>
                <w:lang w:eastAsia="zh-CN"/>
              </w:rPr>
              <w:t>A E-UTRA Band</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7</w:t>
            </w:r>
            <w:r>
              <w:rPr>
                <w:rFonts w:cs="Arial"/>
                <w:lang w:eastAsia="zh-CN"/>
              </w:rPr>
              <w:t>87</w:t>
            </w:r>
            <w:r>
              <w:rPr>
                <w:rFonts w:cs="Arial"/>
              </w:rPr>
              <w:t xml:space="preserve"> – 788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w:t>
            </w:r>
            <w:r>
              <w:rPr>
                <w:rFonts w:cs="Arial"/>
                <w:lang w:eastAsia="zh-CN"/>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 xml:space="preserve"> </w:t>
            </w: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WA NR Band </w:t>
            </w:r>
            <w:r>
              <w:rPr>
                <w:rFonts w:hint="eastAsia" w:eastAsia="宋体" w:cs="v5.0.0"/>
                <w:lang w:eastAsia="zh-CN"/>
              </w:rPr>
              <w:t>n104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cs="Arial"/>
                <w:lang w:val="en-US" w:eastAsia="zh-CN"/>
              </w:rPr>
              <w:t>64</w:t>
            </w:r>
            <w:r>
              <w:rPr>
                <w:rFonts w:cs="Arial"/>
              </w:rPr>
              <w:t>25 - 7125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w:t>
            </w:r>
            <w:r>
              <w:rPr>
                <w:rFonts w:hint="eastAsia" w:eastAsia="宋体" w:cs="Arial"/>
                <w:lang w:val="en-US" w:eastAsia="zh-CN"/>
              </w:rPr>
              <w:t>5</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lang w:eastAsia="zh-CN"/>
              </w:rPr>
              <w:t>W</w:t>
            </w:r>
            <w:r>
              <w:rPr>
                <w:rFonts w:cs="v5.0.0"/>
                <w:lang w:eastAsia="zh-CN"/>
              </w:rPr>
              <w:t xml:space="preserve">A </w:t>
            </w:r>
            <w:r>
              <w:rPr>
                <w:rFonts w:cs="v5.0.0"/>
              </w:rPr>
              <w:t xml:space="preserve">NR Band </w:t>
            </w:r>
            <w:r>
              <w:rPr>
                <w:rFonts w:hint="eastAsia" w:eastAsia="宋体" w:cs="v5.0.0"/>
                <w:lang w:eastAsia="zh-CN"/>
              </w:rPr>
              <w:t>n10</w:t>
            </w:r>
            <w:r>
              <w:rPr>
                <w:rFonts w:hint="eastAsia" w:eastAsia="宋体" w:cs="v5.0.0"/>
                <w:lang w:val="nn-NO"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cs="Arial"/>
                <w:lang w:eastAsia="zh-CN"/>
              </w:rPr>
              <w:t>663</w:t>
            </w:r>
            <w:r>
              <w:rPr>
                <w:rFonts w:cs="Arial"/>
              </w:rPr>
              <w:t xml:space="preserve"> – 703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w:t>
            </w:r>
            <w:r>
              <w:rPr>
                <w:rFonts w:cs="Arial"/>
                <w:lang w:eastAsia="zh-CN"/>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 xml:space="preserve"> </w:t>
            </w: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hint="default" w:eastAsia="等线" w:cs="v5.0.0"/>
                <w:lang w:val="en-US" w:eastAsia="zh-CN"/>
              </w:rPr>
            </w:pPr>
            <w:r>
              <w:rPr>
                <w:rFonts w:cs="v5.0.0"/>
              </w:rPr>
              <w:t>WA E-UTRA Band 106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896 - 901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-96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bl>
    <w:p/>
    <w:p>
      <w:pPr>
        <w:keepNext/>
      </w:pPr>
      <w:r>
        <w:t xml:space="preserve">The power of any spurious emission shall not exceed the limits of Table </w:t>
      </w:r>
      <w:r>
        <w:rPr>
          <w:lang w:eastAsia="zh-CN"/>
        </w:rPr>
        <w:t>6.6.4.4.1</w:t>
      </w:r>
      <w:r>
        <w:t>-</w:t>
      </w:r>
      <w:r>
        <w:rPr>
          <w:lang w:eastAsia="zh-CN"/>
        </w:rPr>
        <w:t>2</w:t>
      </w:r>
      <w:r>
        <w:t xml:space="preserve"> for a </w:t>
      </w:r>
      <w:r>
        <w:rPr>
          <w:lang w:eastAsia="zh-CN"/>
        </w:rPr>
        <w:t xml:space="preserve">Local Area </w:t>
      </w:r>
      <w:r>
        <w:t>BS where requirements for co-location with a BS type listed in the first column apply. For BS capable of multi-band operation, the exclusions and conditions in the Note column of Table 6.6.4.4.1-2 apply for each supported operating band.</w:t>
      </w:r>
      <w:r>
        <w:rPr>
          <w:rFonts w:cs="v5.0.0"/>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6.6.4.4.1-2 apply for the operating band supported </w:t>
      </w:r>
      <w:r>
        <w:rPr>
          <w:rStyle w:val="149"/>
          <w:rFonts w:hint="eastAsia"/>
          <w:lang w:eastAsia="zh-CN"/>
        </w:rPr>
        <w:t>at</w:t>
      </w:r>
      <w:r>
        <w:rPr>
          <w:rStyle w:val="149"/>
        </w:rPr>
        <w:t xml:space="preserve"> </w:t>
      </w:r>
      <w:r>
        <w:rPr>
          <w:rStyle w:val="149"/>
          <w:rFonts w:hint="eastAsia"/>
          <w:lang w:eastAsia="zh-CN"/>
        </w:rPr>
        <w:t>that</w:t>
      </w:r>
      <w:r>
        <w:rPr>
          <w:rStyle w:val="149"/>
        </w:rPr>
        <w:t xml:space="preserve"> antenna connector.</w:t>
      </w:r>
    </w:p>
    <w:p>
      <w:pPr>
        <w:pStyle w:val="95"/>
      </w:pPr>
      <w:r>
        <w:t>Table 6.6.4.4.1-</w:t>
      </w:r>
      <w:r>
        <w:rPr>
          <w:lang w:eastAsia="zh-CN"/>
        </w:rPr>
        <w:t>2</w:t>
      </w:r>
      <w:r>
        <w:t>: BS Spurious emissions limits for Local Area BS co-located with another BS</w:t>
      </w:r>
    </w:p>
    <w:tbl>
      <w:tblPr>
        <w:tblStyle w:val="62"/>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91" w:type="dxa"/>
          </w:tcPr>
          <w:p>
            <w:pPr>
              <w:pStyle w:val="86"/>
              <w:rPr>
                <w:rFonts w:cs="Arial"/>
              </w:rPr>
            </w:pPr>
            <w:r>
              <w:rPr>
                <w:rFonts w:cs="Arial"/>
              </w:rPr>
              <w:t>Type of co-located BS</w:t>
            </w:r>
          </w:p>
        </w:tc>
        <w:tc>
          <w:tcPr>
            <w:tcW w:w="2291" w:type="dxa"/>
          </w:tcPr>
          <w:p>
            <w:pPr>
              <w:pStyle w:val="86"/>
              <w:rPr>
                <w:rFonts w:cs="Arial"/>
              </w:rPr>
            </w:pPr>
            <w:r>
              <w:rPr>
                <w:rFonts w:cs="Arial"/>
              </w:rPr>
              <w:t>Frequency range for co-location requirement</w:t>
            </w:r>
          </w:p>
        </w:tc>
        <w:tc>
          <w:tcPr>
            <w:tcW w:w="1235" w:type="dxa"/>
          </w:tcPr>
          <w:p>
            <w:pPr>
              <w:pStyle w:val="86"/>
              <w:rPr>
                <w:rFonts w:cs="Arial"/>
              </w:rPr>
            </w:pPr>
            <w:r>
              <w:rPr>
                <w:rFonts w:cs="Arial"/>
              </w:rPr>
              <w:t>Maximum Level</w:t>
            </w:r>
          </w:p>
        </w:tc>
        <w:tc>
          <w:tcPr>
            <w:tcW w:w="1414" w:type="dxa"/>
          </w:tcPr>
          <w:p>
            <w:pPr>
              <w:pStyle w:val="86"/>
              <w:rPr>
                <w:rFonts w:cs="Arial"/>
              </w:rPr>
            </w:pPr>
            <w:r>
              <w:rPr>
                <w:rFonts w:cs="Arial"/>
              </w:rPr>
              <w:t>Measurement Bandwidth</w:t>
            </w:r>
          </w:p>
        </w:tc>
        <w:tc>
          <w:tcPr>
            <w:tcW w:w="1845" w:type="dxa"/>
          </w:tcPr>
          <w:p>
            <w:pPr>
              <w:pStyle w:val="86"/>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trPr>
        <w:tc>
          <w:tcPr>
            <w:tcW w:w="2291" w:type="dxa"/>
          </w:tcPr>
          <w:p>
            <w:pPr>
              <w:pStyle w:val="87"/>
              <w:rPr>
                <w:rFonts w:cs="Arial"/>
              </w:rPr>
            </w:pPr>
            <w:r>
              <w:rPr>
                <w:rFonts w:cs="v5.0.0"/>
                <w:lang w:eastAsia="zh-CN"/>
              </w:rPr>
              <w:t xml:space="preserve">Pico </w:t>
            </w:r>
            <w:r>
              <w:rPr>
                <w:rFonts w:cs="v5.0.0"/>
              </w:rPr>
              <w:t>GSM900</w:t>
            </w:r>
          </w:p>
        </w:tc>
        <w:tc>
          <w:tcPr>
            <w:tcW w:w="2291" w:type="dxa"/>
          </w:tcPr>
          <w:p>
            <w:pPr>
              <w:pStyle w:val="87"/>
              <w:rPr>
                <w:rFonts w:cs="Arial"/>
              </w:rPr>
            </w:pPr>
            <w:r>
              <w:rPr>
                <w:rFonts w:cs="v5.0.0"/>
              </w:rPr>
              <w:t>876-915 MHz</w:t>
            </w:r>
          </w:p>
        </w:tc>
        <w:tc>
          <w:tcPr>
            <w:tcW w:w="1235" w:type="dxa"/>
          </w:tcPr>
          <w:p>
            <w:pPr>
              <w:pStyle w:val="87"/>
              <w:rPr>
                <w:rFonts w:cs="Arial"/>
              </w:rPr>
            </w:pPr>
            <w:r>
              <w:rPr>
                <w:rFonts w:cs="v5.0.0"/>
              </w:rPr>
              <w:t>-</w:t>
            </w:r>
            <w:r>
              <w:rPr>
                <w:rFonts w:cs="v5.0.0"/>
                <w:lang w:eastAsia="zh-CN"/>
              </w:rPr>
              <w:t>70</w:t>
            </w:r>
            <w:r>
              <w:rPr>
                <w:rFonts w:cs="v5.0.0"/>
              </w:rPr>
              <w:t xml:space="preserve"> dBm</w:t>
            </w:r>
          </w:p>
        </w:tc>
        <w:tc>
          <w:tcPr>
            <w:tcW w:w="1414" w:type="dxa"/>
          </w:tcPr>
          <w:p>
            <w:pPr>
              <w:pStyle w:val="87"/>
              <w:rPr>
                <w:rFonts w:cs="Arial"/>
              </w:rPr>
            </w:pPr>
            <w:r>
              <w:rPr>
                <w:rFonts w:cs="v5.0.0"/>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Pico</w:t>
            </w:r>
            <w:r>
              <w:rPr>
                <w:rFonts w:cs="v5.0.0"/>
              </w:rPr>
              <w:t xml:space="preserve"> DCS1800</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w:t>
            </w:r>
            <w:r>
              <w:rPr>
                <w:rFonts w:cs="Arial"/>
                <w:lang w:eastAsia="zh-CN"/>
              </w:rPr>
              <w:t>80</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Pico</w:t>
            </w:r>
            <w:r>
              <w:rPr>
                <w:rFonts w:cs="v5.0.0"/>
              </w:rPr>
              <w:t xml:space="preserve"> PCS1900</w:t>
            </w:r>
          </w:p>
        </w:tc>
        <w:tc>
          <w:tcPr>
            <w:tcW w:w="2291" w:type="dxa"/>
          </w:tcPr>
          <w:p>
            <w:pPr>
              <w:pStyle w:val="87"/>
              <w:rPr>
                <w:rFonts w:cs="Arial"/>
              </w:rPr>
            </w:pPr>
            <w:r>
              <w:rPr>
                <w:rFonts w:cs="Arial"/>
              </w:rPr>
              <w:t>1850 - 1910 MHz</w:t>
            </w:r>
          </w:p>
        </w:tc>
        <w:tc>
          <w:tcPr>
            <w:tcW w:w="1235" w:type="dxa"/>
          </w:tcPr>
          <w:p>
            <w:pPr>
              <w:pStyle w:val="87"/>
              <w:rPr>
                <w:rFonts w:cs="Arial"/>
              </w:rPr>
            </w:pPr>
            <w:r>
              <w:rPr>
                <w:rFonts w:cs="Arial"/>
              </w:rPr>
              <w:t>-</w:t>
            </w:r>
            <w:r>
              <w:rPr>
                <w:rFonts w:cs="Arial"/>
                <w:lang w:eastAsia="zh-CN"/>
              </w:rPr>
              <w:t>80</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rPr>
            </w:pPr>
            <w:r>
              <w:rPr>
                <w:rFonts w:cs="v5.0.0"/>
                <w:lang w:eastAsia="zh-CN"/>
              </w:rPr>
              <w:t xml:space="preserve">Pico </w:t>
            </w:r>
            <w:r>
              <w:rPr>
                <w:rFonts w:cs="v5.0.0"/>
              </w:rPr>
              <w:t>GSM850</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w:t>
            </w:r>
            <w:r>
              <w:rPr>
                <w:rFonts w:cs="Arial"/>
                <w:lang w:eastAsia="zh-CN"/>
              </w:rPr>
              <w:t>70</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lang w:val="sv-SE"/>
              </w:rPr>
            </w:pPr>
            <w:r>
              <w:rPr>
                <w:rFonts w:cs="v5.0.0"/>
                <w:lang w:val="sv-SE" w:eastAsia="zh-CN"/>
              </w:rPr>
              <w:t xml:space="preserve">LA </w:t>
            </w:r>
            <w:r>
              <w:rPr>
                <w:rFonts w:cs="v5.0.0"/>
                <w:lang w:val="sv-SE"/>
              </w:rPr>
              <w:t>UTRA FDD Band I or E-UTRA Band 1</w:t>
            </w:r>
            <w:r>
              <w:rPr>
                <w:rFonts w:eastAsia="等线" w:cs="v5.0.0"/>
                <w:lang w:val="sv-SE"/>
              </w:rPr>
              <w:t xml:space="preserve"> or NR Band n1</w:t>
            </w:r>
          </w:p>
        </w:tc>
        <w:tc>
          <w:tcPr>
            <w:tcW w:w="2291" w:type="dxa"/>
          </w:tcPr>
          <w:p>
            <w:pPr>
              <w:pStyle w:val="87"/>
              <w:rPr>
                <w:rFonts w:cs="Arial"/>
                <w:lang w:eastAsia="zh-CN"/>
              </w:rPr>
            </w:pPr>
            <w:r>
              <w:rPr>
                <w:rFonts w:cs="Arial"/>
              </w:rPr>
              <w:t>1920 - 1980 MHz</w:t>
            </w:r>
          </w:p>
          <w:p>
            <w:pPr>
              <w:pStyle w:val="87"/>
              <w:rPr>
                <w:rFonts w:cs="Arial"/>
                <w:lang w:eastAsia="zh-CN"/>
              </w:rPr>
            </w:pP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lang w:val="sv-SE"/>
              </w:rPr>
            </w:pPr>
            <w:r>
              <w:rPr>
                <w:rFonts w:cs="v5.0.0"/>
                <w:lang w:val="sv-SE" w:eastAsia="zh-CN"/>
              </w:rPr>
              <w:t xml:space="preserve">LA </w:t>
            </w:r>
            <w:r>
              <w:rPr>
                <w:rFonts w:cs="v5.0.0"/>
                <w:lang w:val="sv-SE"/>
              </w:rPr>
              <w:t>UTRA FDD Band II or E-UTRA Band 2</w:t>
            </w:r>
            <w:r>
              <w:rPr>
                <w:rFonts w:eastAsia="等线" w:cs="v5.0.0"/>
                <w:lang w:val="sv-SE"/>
              </w:rPr>
              <w:t xml:space="preserve"> or NR Band n2</w:t>
            </w:r>
          </w:p>
        </w:tc>
        <w:tc>
          <w:tcPr>
            <w:tcW w:w="2291" w:type="dxa"/>
          </w:tcPr>
          <w:p>
            <w:pPr>
              <w:pStyle w:val="87"/>
              <w:rPr>
                <w:rFonts w:cs="Arial"/>
                <w:lang w:eastAsia="zh-CN"/>
              </w:rPr>
            </w:pPr>
            <w:r>
              <w:rPr>
                <w:rFonts w:cs="Arial"/>
              </w:rPr>
              <w:t>1850 - 1910 MHz</w:t>
            </w:r>
          </w:p>
          <w:p>
            <w:pPr>
              <w:pStyle w:val="87"/>
              <w:rPr>
                <w:rFonts w:cs="Arial"/>
                <w:lang w:eastAsia="zh-CN"/>
              </w:rPr>
            </w:pP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rPr>
                <w:rFonts w:cs="Arial"/>
                <w:lang w:val="sv-SE"/>
              </w:rPr>
            </w:pPr>
            <w:r>
              <w:rPr>
                <w:rFonts w:cs="v5.0.0"/>
                <w:lang w:val="sv-SE" w:eastAsia="zh-CN"/>
              </w:rPr>
              <w:t xml:space="preserve">LA </w:t>
            </w:r>
            <w:r>
              <w:rPr>
                <w:rFonts w:cs="v5.0.0"/>
                <w:lang w:val="sv-SE"/>
              </w:rPr>
              <w:t>UTRA FDD Band III or E-UTRA Band 3</w:t>
            </w:r>
            <w:r>
              <w:rPr>
                <w:rFonts w:eastAsia="等线" w:cs="v5.0.0"/>
                <w:lang w:val="sv-SE"/>
              </w:rPr>
              <w:t xml:space="preserve"> or NR Band n3</w:t>
            </w:r>
          </w:p>
        </w:tc>
        <w:tc>
          <w:tcPr>
            <w:tcW w:w="2291" w:type="dxa"/>
          </w:tcPr>
          <w:p>
            <w:pPr>
              <w:pStyle w:val="87"/>
              <w:rPr>
                <w:rFonts w:cs="Arial"/>
              </w:rPr>
            </w:pPr>
            <w:r>
              <w:rPr>
                <w:rFonts w:cs="Arial"/>
              </w:rPr>
              <w:t>1710 - 1785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lang w:val="sv-SE"/>
              </w:rPr>
            </w:pPr>
            <w:r>
              <w:rPr>
                <w:rFonts w:cs="v5.0.0"/>
                <w:lang w:val="sv-SE" w:eastAsia="zh-CN"/>
              </w:rPr>
              <w:t xml:space="preserve">LA </w:t>
            </w:r>
            <w:r>
              <w:rPr>
                <w:rFonts w:cs="v5.0.0"/>
                <w:lang w:val="sv-SE"/>
              </w:rPr>
              <w:t>UTRA FDD Band IV or E-UTRA Band 4</w:t>
            </w:r>
          </w:p>
        </w:tc>
        <w:tc>
          <w:tcPr>
            <w:tcW w:w="2291" w:type="dxa"/>
          </w:tcPr>
          <w:p>
            <w:pPr>
              <w:pStyle w:val="87"/>
              <w:rPr>
                <w:rFonts w:cs="Arial"/>
              </w:rPr>
            </w:pPr>
            <w:r>
              <w:rPr>
                <w:rFonts w:cs="Arial"/>
              </w:rPr>
              <w:t>1710 - 1755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lang w:val="sv-SE"/>
              </w:rPr>
            </w:pPr>
            <w:r>
              <w:rPr>
                <w:rFonts w:cs="v5.0.0"/>
                <w:lang w:val="sv-SE" w:eastAsia="zh-CN"/>
              </w:rPr>
              <w:t xml:space="preserve">LA </w:t>
            </w:r>
            <w:r>
              <w:rPr>
                <w:rFonts w:cs="v5.0.0"/>
                <w:lang w:val="sv-SE"/>
              </w:rPr>
              <w:t>UTRA FDD Band V or E-UTRA Band 5</w:t>
            </w:r>
            <w:r>
              <w:rPr>
                <w:rFonts w:eastAsia="等线" w:cs="v5.0.0"/>
                <w:lang w:val="sv-SE"/>
              </w:rPr>
              <w:t xml:space="preserve"> or NR Band n5</w:t>
            </w:r>
          </w:p>
        </w:tc>
        <w:tc>
          <w:tcPr>
            <w:tcW w:w="2291" w:type="dxa"/>
          </w:tcPr>
          <w:p>
            <w:pPr>
              <w:pStyle w:val="87"/>
              <w:rPr>
                <w:rFonts w:cs="Arial"/>
              </w:rPr>
            </w:pPr>
            <w:r>
              <w:rPr>
                <w:rFonts w:cs="Arial"/>
              </w:rPr>
              <w:t>824 - 849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Arial"/>
                <w:lang w:val="sv-SE"/>
              </w:rPr>
            </w:pPr>
            <w:r>
              <w:rPr>
                <w:rFonts w:cs="v5.0.0"/>
                <w:lang w:val="sv-SE" w:eastAsia="zh-CN"/>
              </w:rPr>
              <w:t xml:space="preserve">LA </w:t>
            </w:r>
            <w:r>
              <w:rPr>
                <w:rFonts w:cs="v5.0.0"/>
                <w:lang w:val="sv-SE"/>
              </w:rPr>
              <w:t>UTRA FDD Band VI, XIX or E-UTRA Band 6, 19</w:t>
            </w:r>
          </w:p>
        </w:tc>
        <w:tc>
          <w:tcPr>
            <w:tcW w:w="2291" w:type="dxa"/>
          </w:tcPr>
          <w:p>
            <w:pPr>
              <w:pStyle w:val="87"/>
              <w:rPr>
                <w:rFonts w:cs="Arial"/>
              </w:rPr>
            </w:pPr>
            <w:r>
              <w:rPr>
                <w:rFonts w:cs="Arial"/>
              </w:rPr>
              <w:t xml:space="preserve">830 - 845 MHz </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lang w:val="sv-SE"/>
              </w:rPr>
            </w:pPr>
            <w:r>
              <w:rPr>
                <w:rFonts w:cs="v5.0.0"/>
                <w:lang w:val="sv-SE" w:eastAsia="zh-CN"/>
              </w:rPr>
              <w:t xml:space="preserve">LA </w:t>
            </w:r>
            <w:r>
              <w:rPr>
                <w:rFonts w:cs="v5.0.0"/>
                <w:lang w:val="sv-SE"/>
              </w:rPr>
              <w:t>UTRA FDD Band VII or E-UTRA Band 7</w:t>
            </w:r>
            <w:r>
              <w:rPr>
                <w:rFonts w:eastAsia="等线" w:cs="v5.0.0"/>
                <w:lang w:val="sv-SE"/>
              </w:rPr>
              <w:t xml:space="preserve"> or NR Band n7</w:t>
            </w:r>
          </w:p>
        </w:tc>
        <w:tc>
          <w:tcPr>
            <w:tcW w:w="2291" w:type="dxa"/>
          </w:tcPr>
          <w:p>
            <w:pPr>
              <w:pStyle w:val="87"/>
              <w:rPr>
                <w:rFonts w:cs="Arial"/>
              </w:rPr>
            </w:pPr>
            <w:r>
              <w:rPr>
                <w:rFonts w:cs="Arial"/>
              </w:rPr>
              <w:t>2500 - 2570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jc w:val="left"/>
              <w:rPr>
                <w:rFonts w:cs="v5.0.0"/>
                <w:lang w:val="sv-SE"/>
              </w:rPr>
            </w:pPr>
            <w:r>
              <w:rPr>
                <w:rFonts w:cs="v5.0.0"/>
                <w:lang w:val="sv-SE" w:eastAsia="zh-CN"/>
              </w:rPr>
              <w:t xml:space="preserve">LA </w:t>
            </w:r>
            <w:r>
              <w:rPr>
                <w:rFonts w:cs="v5.0.0"/>
                <w:lang w:val="sv-SE"/>
              </w:rPr>
              <w:t>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lang w:val="sv-SE"/>
              </w:rPr>
            </w:pPr>
            <w:r>
              <w:rPr>
                <w:rFonts w:cs="v5.0.0"/>
                <w:lang w:val="sv-SE" w:eastAsia="zh-CN"/>
              </w:rPr>
              <w:t xml:space="preserve">LA </w:t>
            </w:r>
            <w:r>
              <w:rPr>
                <w:rFonts w:cs="v5.0.0"/>
                <w:lang w:val="sv-SE"/>
              </w:rPr>
              <w:t>UTRA FDD Band IX or E-UTRA Band 9</w:t>
            </w:r>
          </w:p>
        </w:tc>
        <w:tc>
          <w:tcPr>
            <w:tcW w:w="2291" w:type="dxa"/>
          </w:tcPr>
          <w:p>
            <w:pPr>
              <w:pStyle w:val="87"/>
              <w:rPr>
                <w:rFonts w:cs="Arial"/>
              </w:rPr>
            </w:pPr>
            <w:r>
              <w:rPr>
                <w:rFonts w:cs="Arial"/>
              </w:rPr>
              <w:t>1749.9 - 1784.9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lang w:val="sv-SE"/>
              </w:rPr>
            </w:pPr>
            <w:r>
              <w:rPr>
                <w:rFonts w:cs="v5.0.0"/>
                <w:lang w:val="sv-SE" w:eastAsia="zh-CN"/>
              </w:rPr>
              <w:t xml:space="preserve">LA </w:t>
            </w:r>
            <w:r>
              <w:rPr>
                <w:rFonts w:cs="v5.0.0"/>
                <w:lang w:val="sv-SE"/>
              </w:rPr>
              <w:t>UTRA FDD Band X or E-UTRA Band 10</w:t>
            </w:r>
          </w:p>
        </w:tc>
        <w:tc>
          <w:tcPr>
            <w:tcW w:w="2291" w:type="dxa"/>
          </w:tcPr>
          <w:p>
            <w:pPr>
              <w:pStyle w:val="87"/>
              <w:rPr>
                <w:rFonts w:cs="Arial"/>
              </w:rPr>
            </w:pPr>
            <w:r>
              <w:rPr>
                <w:rFonts w:cs="Arial"/>
              </w:rPr>
              <w:t>1710 - 1770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lang w:val="sv-SE"/>
              </w:rPr>
            </w:pPr>
            <w:r>
              <w:rPr>
                <w:rFonts w:cs="v5.0.0"/>
                <w:lang w:val="sv-SE" w:eastAsia="zh-CN"/>
              </w:rPr>
              <w:t xml:space="preserve">LA </w:t>
            </w:r>
            <w:r>
              <w:rPr>
                <w:rFonts w:cs="v5.0.0"/>
                <w:lang w:val="sv-SE"/>
              </w:rPr>
              <w:t>UTRA FDD Band XI or E-UTRA Band 11</w:t>
            </w:r>
          </w:p>
        </w:tc>
        <w:tc>
          <w:tcPr>
            <w:tcW w:w="2291" w:type="dxa"/>
          </w:tcPr>
          <w:p>
            <w:pPr>
              <w:pStyle w:val="87"/>
              <w:rPr>
                <w:rFonts w:cs="Arial"/>
              </w:rPr>
            </w:pPr>
            <w:r>
              <w:rPr>
                <w:rFonts w:cs="Arial"/>
              </w:rPr>
              <w:t>1427.9 - 14</w:t>
            </w:r>
            <w:r>
              <w:rPr>
                <w:rFonts w:cs="Arial"/>
                <w:lang w:eastAsia="zh-CN"/>
              </w:rPr>
              <w:t>47</w:t>
            </w:r>
            <w:r>
              <w:rPr>
                <w:rFonts w:cs="Arial"/>
              </w:rPr>
              <w:t>.9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r>
              <w:rPr>
                <w:rFonts w:cs="v5.0.0"/>
                <w:lang w:eastAsia="ja-JP"/>
              </w:rPr>
              <w:t>This is not applicable to E-UTRA BS operating in Band 50, 51,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lang w:val="sv-SE"/>
              </w:rPr>
            </w:pPr>
            <w:r>
              <w:rPr>
                <w:rFonts w:cs="Arial"/>
                <w:lang w:val="sv-SE" w:eastAsia="zh-CN"/>
              </w:rPr>
              <w:t xml:space="preserve">LA </w:t>
            </w:r>
            <w:r>
              <w:rPr>
                <w:rFonts w:cs="Arial"/>
                <w:lang w:val="sv-SE"/>
              </w:rPr>
              <w:t>UTRA FDD Band XII or E-UTRA Band 12</w:t>
            </w:r>
            <w:r>
              <w:rPr>
                <w:rFonts w:eastAsia="等线" w:cs="v5.0.0"/>
                <w:lang w:val="sv-SE"/>
              </w:rPr>
              <w:t xml:space="preserve"> or NR Band n12</w:t>
            </w:r>
          </w:p>
        </w:tc>
        <w:tc>
          <w:tcPr>
            <w:tcW w:w="2291" w:type="dxa"/>
          </w:tcPr>
          <w:p>
            <w:pPr>
              <w:pStyle w:val="87"/>
              <w:rPr>
                <w:rFonts w:cs="Arial"/>
              </w:rPr>
            </w:pPr>
            <w:r>
              <w:rPr>
                <w:rFonts w:cs="Arial"/>
              </w:rPr>
              <w:t>699 - 716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lang w:val="sv-SE"/>
              </w:rPr>
            </w:pPr>
            <w:r>
              <w:rPr>
                <w:rFonts w:cs="Arial"/>
                <w:lang w:val="sv-SE" w:eastAsia="zh-CN"/>
              </w:rPr>
              <w:t xml:space="preserve">LA </w:t>
            </w:r>
            <w:r>
              <w:rPr>
                <w:rFonts w:cs="Arial"/>
                <w:lang w:val="sv-SE"/>
              </w:rPr>
              <w:t>UTRA FDD Band XIII or E-UTRA Band 13 or NR Band n13</w:t>
            </w:r>
          </w:p>
        </w:tc>
        <w:tc>
          <w:tcPr>
            <w:tcW w:w="2291" w:type="dxa"/>
          </w:tcPr>
          <w:p>
            <w:pPr>
              <w:pStyle w:val="87"/>
              <w:rPr>
                <w:rFonts w:cs="Arial"/>
              </w:rPr>
            </w:pPr>
            <w:r>
              <w:rPr>
                <w:rFonts w:cs="Arial"/>
              </w:rPr>
              <w:t>777 - 787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jc w:val="left"/>
              <w:rPr>
                <w:rFonts w:cs="v5.0.0"/>
                <w:lang w:val="sv-SE"/>
              </w:rPr>
            </w:pPr>
            <w:r>
              <w:rPr>
                <w:rFonts w:cs="Arial"/>
                <w:lang w:val="sv-SE" w:eastAsia="zh-CN"/>
              </w:rPr>
              <w:t xml:space="preserve">LA </w:t>
            </w:r>
            <w:r>
              <w:rPr>
                <w:rFonts w:cs="Arial"/>
                <w:lang w:val="sv-SE"/>
              </w:rPr>
              <w:t>UTRA FDD Band XIV or E-UTRA Band 14 or NR Band n14</w:t>
            </w:r>
          </w:p>
        </w:tc>
        <w:tc>
          <w:tcPr>
            <w:tcW w:w="2291" w:type="dxa"/>
          </w:tcPr>
          <w:p>
            <w:pPr>
              <w:pStyle w:val="87"/>
              <w:rPr>
                <w:rFonts w:cs="Arial"/>
              </w:rPr>
            </w:pPr>
            <w:r>
              <w:rPr>
                <w:rFonts w:cs="Arial"/>
              </w:rPr>
              <w:t>788 - 798 MHz</w:t>
            </w:r>
          </w:p>
        </w:tc>
        <w:tc>
          <w:tcPr>
            <w:tcW w:w="1235" w:type="dxa"/>
          </w:tcPr>
          <w:p>
            <w:pPr>
              <w:pStyle w:val="87"/>
              <w:rPr>
                <w:rFonts w:cs="Arial"/>
              </w:rPr>
            </w:pPr>
            <w:r>
              <w:rPr>
                <w:rFonts w:cs="Arial"/>
              </w:rPr>
              <w:t>-</w:t>
            </w:r>
            <w:r>
              <w:rPr>
                <w:rFonts w:cs="Arial"/>
                <w:lang w:eastAsia="zh-CN"/>
              </w:rPr>
              <w:t>88</w:t>
            </w:r>
            <w:r>
              <w:rPr>
                <w:rFonts w:cs="Arial"/>
              </w:rPr>
              <w:t xml:space="preserve"> dBm</w:t>
            </w:r>
          </w:p>
        </w:tc>
        <w:tc>
          <w:tcPr>
            <w:tcW w:w="1414" w:type="dxa"/>
          </w:tcPr>
          <w:p>
            <w:pPr>
              <w:pStyle w:val="87"/>
              <w:rPr>
                <w:rFonts w:cs="Arial"/>
              </w:rPr>
            </w:pPr>
            <w:r>
              <w:rPr>
                <w:rFonts w:cs="Arial"/>
              </w:rPr>
              <w:t>100 kHz</w:t>
            </w:r>
          </w:p>
        </w:tc>
        <w:tc>
          <w:tcPr>
            <w:tcW w:w="1845" w:type="dxa"/>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lang w:eastAsia="zh-CN"/>
              </w:rPr>
              <w:t xml:space="preserve">LA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LA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eastAsia="zh-CN"/>
              </w:rPr>
            </w:pPr>
            <w:r>
              <w:rPr>
                <w:rFonts w:cs="v5.0.0"/>
                <w:lang w:val="sv-SE" w:eastAsia="zh-CN"/>
              </w:rPr>
              <w:t>L</w:t>
            </w:r>
            <w:r>
              <w:rPr>
                <w:rFonts w:cs="v5.0.0"/>
                <w:lang w:val="sv-SE"/>
              </w:rPr>
              <w:t>A</w:t>
            </w:r>
            <w:r>
              <w:rPr>
                <w:rFonts w:cs="Arial"/>
                <w:lang w:val="sv-SE"/>
              </w:rPr>
              <w:t xml:space="preserve"> </w:t>
            </w:r>
            <w:r>
              <w:rPr>
                <w:rFonts w:cs="v5.0.0"/>
                <w:lang w:val="sv-SE"/>
              </w:rPr>
              <w:t>UTRA FDD Band XX or</w:t>
            </w:r>
            <w:r>
              <w:rPr>
                <w:rFonts w:cs="Arial"/>
                <w:lang w:val="sv-SE"/>
              </w:rPr>
              <w:t xml:space="preserve">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rPr>
              <w:t>LA</w:t>
            </w:r>
            <w:r>
              <w:rPr>
                <w:rFonts w:cs="Arial"/>
                <w:lang w:val="sv-SE"/>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LA</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eastAsia="zh-CN"/>
              </w:rPr>
              <w:t>L</w:t>
            </w:r>
            <w:r>
              <w:rPr>
                <w:rFonts w:cs="v5.0.0"/>
                <w:lang w:val="sv-SE"/>
              </w:rPr>
              <w:t>A</w:t>
            </w:r>
            <w:r>
              <w:rPr>
                <w:rFonts w:cs="Arial"/>
                <w:lang w:val="sv-SE"/>
              </w:rPr>
              <w:t xml:space="preserve"> UTRA FDD Band XXV or 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val="sv-SE"/>
              </w:rPr>
            </w:pPr>
            <w:r>
              <w:rPr>
                <w:rFonts w:cs="v5.0.0"/>
                <w:lang w:val="sv-SE" w:eastAsia="zh-CN"/>
              </w:rPr>
              <w:t>L</w:t>
            </w:r>
            <w:r>
              <w:rPr>
                <w:rFonts w:hint="eastAsia" w:cs="v5.0.0"/>
                <w:lang w:val="sv-SE" w:eastAsia="zh-CN"/>
              </w:rPr>
              <w:t xml:space="preserve">A </w:t>
            </w:r>
            <w:r>
              <w:rPr>
                <w:rFonts w:cs="Arial"/>
                <w:lang w:val="sv-SE"/>
              </w:rPr>
              <w:t>UTRA FDD Band XXVI or</w:t>
            </w:r>
          </w:p>
          <w:p>
            <w:pPr>
              <w:pStyle w:val="87"/>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Arial"/>
                <w:lang w:eastAsia="zh-CN"/>
              </w:rPr>
              <w:t xml:space="preserve">LA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rPr>
              <w:t>LA</w:t>
            </w:r>
            <w:r>
              <w:rPr>
                <w:rFonts w:cs="Arial"/>
              </w:rPr>
              <w:t xml:space="preserve"> E-UTRA Band 2</w:t>
            </w:r>
            <w:r>
              <w:rPr>
                <w:rFonts w:hint="eastAsia" w:cs="Arial"/>
              </w:rPr>
              <w:t>8</w:t>
            </w:r>
            <w:r>
              <w:rPr>
                <w:rFonts w:eastAsia="等线" w:cs="v5.0.0"/>
                <w:lang w:val="sv-SE"/>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v5.0.0"/>
                <w:sz w:val="18"/>
                <w:lang w:val="sv-SE" w:eastAsia="zh-CN"/>
              </w:rPr>
            </w:pPr>
            <w:r>
              <w:rPr>
                <w:rFonts w:ascii="Arial" w:hAnsi="Arial"/>
                <w:sz w:val="18"/>
                <w:lang w:eastAsia="zh-CN"/>
              </w:rPr>
              <w:t xml:space="preserve">LA </w:t>
            </w:r>
            <w:r>
              <w:rPr>
                <w:rFonts w:ascii="Arial" w:hAnsi="Arial"/>
                <w:sz w:val="18"/>
              </w:rPr>
              <w:t>E-UTRA Band 30</w:t>
            </w:r>
            <w:r>
              <w:rPr>
                <w:rFonts w:ascii="Arial" w:hAnsi="Arial"/>
                <w:sz w:val="18"/>
                <w:lang w:val="sv-SE"/>
              </w:rPr>
              <w:t xml:space="preserve"> or NR Band n30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w:t>
            </w:r>
            <w:r>
              <w:rPr>
                <w:rFonts w:ascii="Arial" w:hAnsi="Arial"/>
                <w:sz w:val="18"/>
                <w:lang w:eastAsia="zh-CN"/>
              </w:rPr>
              <w:t>88</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LA</w:t>
            </w:r>
            <w:r>
              <w:rPr>
                <w:rFonts w:cs="Arial"/>
              </w:rPr>
              <w:t xml:space="preserve"> E-UTRA Band </w:t>
            </w:r>
            <w:r>
              <w:rPr>
                <w:rFonts w:hint="eastAsia" w:cs="Arial"/>
                <w:lang w:eastAsia="zh-CN"/>
              </w:rPr>
              <w:t>31</w:t>
            </w:r>
            <w:ins w:id="10" w:author="ZTE, Li Lu" w:date="2023-09-17T19:54:35Z">
              <w:r>
                <w:rPr>
                  <w:rFonts w:eastAsia="等线" w:cs="v5.0.0"/>
                  <w:lang w:val="sv-SE"/>
                </w:rPr>
                <w:t xml:space="preserve"> or NR Band n</w:t>
              </w:r>
            </w:ins>
            <w:ins w:id="11" w:author="ZTE, Li Lu" w:date="2023-09-17T19:54:35Z">
              <w:r>
                <w:rPr>
                  <w:rFonts w:hint="eastAsia" w:eastAsia="等线" w:cs="v5.0.0"/>
                  <w:lang w:val="en-US" w:eastAsia="zh-CN"/>
                </w:rPr>
                <w:t>31</w:t>
              </w:r>
            </w:ins>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eastAsia="zh-CN"/>
              </w:rPr>
              <w:t xml:space="preserve">LA </w:t>
            </w:r>
            <w:r>
              <w:rPr>
                <w:rFonts w:cs="v5.0.0"/>
                <w:lang w:val="sv-SE"/>
              </w:rPr>
              <w:t>UTRA TDD Band a) or E-UTRA Band 33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1900 - 1920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eastAsia="zh-CN"/>
              </w:rPr>
              <w:t xml:space="preserve">LA </w:t>
            </w:r>
            <w:r>
              <w:rPr>
                <w:rFonts w:cs="v5.0.0"/>
                <w:lang w:val="sv-SE"/>
              </w:rPr>
              <w:t>UTRA TDD Band a) or E-UTRA Band 34</w:t>
            </w:r>
            <w:r>
              <w:rPr>
                <w:rFonts w:eastAsia="等线" w:cs="v5.0.0"/>
                <w:lang w:val="sv-SE"/>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eastAsia="zh-CN"/>
              </w:rPr>
              <w:t xml:space="preserve">LA </w:t>
            </w:r>
            <w:r>
              <w:rPr>
                <w:rFonts w:cs="v5.0.0"/>
                <w:lang w:val="sv-SE"/>
              </w:rPr>
              <w:t>UTRA TDD Band b) or E-UTRA Band 35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1850 – 1910 MHz</w:t>
            </w:r>
          </w:p>
          <w:p>
            <w:pPr>
              <w:pStyle w:val="87"/>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eastAsia="zh-CN"/>
              </w:rPr>
              <w:t xml:space="preserve">LA </w:t>
            </w:r>
            <w:r>
              <w:rPr>
                <w:rFonts w:cs="v5.0.0"/>
                <w:lang w:val="sv-SE"/>
              </w:rPr>
              <w:t>UTRA TDD Band b) or E-UTRA Band 36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eastAsia="zh-CN"/>
              </w:rPr>
              <w:t xml:space="preserve">LA </w:t>
            </w:r>
            <w:r>
              <w:rPr>
                <w:rFonts w:cs="v5.0.0"/>
                <w:lang w:val="sv-SE"/>
              </w:rPr>
              <w:t>UTRA TDD Band c) or E-UTRA Band 37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v5.0.0"/>
                <w:lang w:val="sv-SE" w:eastAsia="zh-CN"/>
              </w:rPr>
              <w:t xml:space="preserve">LA </w:t>
            </w:r>
            <w:r>
              <w:rPr>
                <w:rFonts w:cs="v5.0.0"/>
                <w:lang w:val="sv-SE"/>
              </w:rPr>
              <w:t>UTRA TDD Band d) or E-UTRA Band 38</w:t>
            </w:r>
            <w:r>
              <w:rPr>
                <w:rFonts w:eastAsia="等线" w:cs="v5.0.0"/>
                <w:lang w:val="sv-SE"/>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Arial"/>
                <w:lang w:val="sv-SE" w:eastAsia="zh-CN"/>
              </w:rPr>
              <w:t xml:space="preserve">LA </w:t>
            </w:r>
            <w:r>
              <w:rPr>
                <w:rFonts w:cs="v5.0.0"/>
                <w:lang w:val="sv-SE" w:eastAsia="zh-CN"/>
              </w:rPr>
              <w:t>L</w:t>
            </w:r>
            <w:r>
              <w:rPr>
                <w:rFonts w:cs="v5.0.0"/>
                <w:lang w:val="sv-SE"/>
              </w:rPr>
              <w:t>UTRA TDD Band f) or</w:t>
            </w:r>
            <w:r>
              <w:rPr>
                <w:rFonts w:cs="Arial"/>
                <w:lang w:val="sv-SE"/>
              </w:rPr>
              <w:t xml:space="preserve"> E-UTRA Band 3</w:t>
            </w:r>
            <w:r>
              <w:rPr>
                <w:rFonts w:cs="Arial"/>
                <w:lang w:val="sv-SE" w:eastAsia="zh-CN"/>
              </w:rPr>
              <w:t>9</w:t>
            </w:r>
            <w:r>
              <w:rPr>
                <w:rFonts w:eastAsia="等线" w:cs="v5.0.0"/>
                <w:lang w:val="sv-SE"/>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rPr>
            </w:pPr>
            <w:r>
              <w:rPr>
                <w:rFonts w:cs="Arial"/>
                <w:lang w:val="sv-SE" w:eastAsia="zh-CN"/>
              </w:rPr>
              <w:t xml:space="preserve">LA </w:t>
            </w:r>
            <w:r>
              <w:rPr>
                <w:rFonts w:cs="v5.0.0"/>
                <w:lang w:val="sv-SE"/>
              </w:rPr>
              <w:t>UTRA TDD Band e) or</w:t>
            </w:r>
            <w:r>
              <w:rPr>
                <w:rFonts w:cs="Arial"/>
                <w:lang w:val="sv-SE"/>
              </w:rPr>
              <w:t xml:space="preserve"> E-UTRA Band </w:t>
            </w:r>
            <w:r>
              <w:rPr>
                <w:rFonts w:cs="Arial"/>
                <w:lang w:val="sv-SE" w:eastAsia="zh-CN"/>
              </w:rPr>
              <w:t>40</w:t>
            </w:r>
            <w:r>
              <w:rPr>
                <w:rFonts w:eastAsia="等线" w:cs="v5.0.0"/>
                <w:lang w:val="sv-SE"/>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 xml:space="preserve">LA </w:t>
            </w:r>
            <w:r>
              <w:rPr>
                <w:rFonts w:cs="Arial"/>
              </w:rPr>
              <w:t xml:space="preserve">E-UTRA Band </w:t>
            </w:r>
            <w:r>
              <w:rPr>
                <w:rFonts w:cs="Arial"/>
                <w:lang w:eastAsia="zh-CN"/>
              </w:rPr>
              <w:t>41</w:t>
            </w:r>
            <w:r>
              <w:rPr>
                <w:rFonts w:eastAsia="等线" w:cs="v5.0.0"/>
                <w:lang w:val="sv-SE"/>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LA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LA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42, 43</w:t>
            </w:r>
            <w:r>
              <w:rPr>
                <w:rFonts w:cs="Arial"/>
                <w:lang w:eastAsia="zh-CN"/>
              </w:rPr>
              <w:t>,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LA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 xml:space="preserve">LA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hint="eastAsia" w:ascii="Arial" w:hAnsi="Arial" w:cs="Arial"/>
                <w:sz w:val="18"/>
                <w:szCs w:val="18"/>
                <w:lang w:eastAsia="zh-CN"/>
              </w:rPr>
              <w:t>1447</w:t>
            </w:r>
            <w:r>
              <w:rPr>
                <w:rFonts w:ascii="Arial" w:hAnsi="Arial" w:cs="Arial"/>
                <w:sz w:val="18"/>
                <w:szCs w:val="18"/>
              </w:rPr>
              <w:t xml:space="preserve"> – </w:t>
            </w:r>
            <w:r>
              <w:rPr>
                <w:rFonts w:hint="eastAsia" w:ascii="Arial" w:hAnsi="Arial" w:cs="Arial"/>
                <w:sz w:val="18"/>
                <w:szCs w:val="18"/>
                <w:lang w:eastAsia="zh-CN"/>
              </w:rPr>
              <w:t>1467</w:t>
            </w:r>
            <w:r>
              <w:rPr>
                <w:rFonts w:ascii="Arial" w:hAnsi="Arial" w:cs="Arial"/>
                <w:sz w:val="18"/>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r>
              <w:rPr>
                <w:rFonts w:ascii="Arial" w:hAnsi="Arial" w:cs="Arial"/>
                <w:sz w:val="18"/>
                <w:szCs w:val="18"/>
                <w:lang w:eastAsia="zh-CN"/>
              </w:rPr>
              <w:t>88</w:t>
            </w:r>
            <w:r>
              <w:rPr>
                <w:rFonts w:ascii="Arial" w:hAnsi="Arial" w:cs="Arial"/>
                <w:sz w:val="18"/>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rPr>
              <w:t>This is not applicable to E-UTRA BS operating in Band 4</w:t>
            </w:r>
            <w:r>
              <w:rPr>
                <w:rFonts w:hint="eastAsia" w:ascii="Arial" w:hAnsi="Arial" w:cs="Arial"/>
                <w:sz w:val="18"/>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v5.0.0"/>
                <w:szCs w:val="18"/>
                <w:lang w:eastAsia="zh-CN"/>
              </w:rPr>
              <w:t xml:space="preserve">LA </w:t>
            </w:r>
            <w:r>
              <w:rPr>
                <w:rFonts w:cs="v5.0.0"/>
                <w:szCs w:val="18"/>
              </w:rPr>
              <w:t>E-UTRA Band 4</w:t>
            </w:r>
            <w:r>
              <w:rPr>
                <w:rFonts w:hint="eastAsia" w:cs="v5.0.0"/>
                <w:szCs w:val="18"/>
                <w:lang w:eastAsia="zh-CN"/>
              </w:rPr>
              <w:t>6</w:t>
            </w:r>
            <w:r>
              <w:rPr>
                <w:rFonts w:cs="v5.0.0"/>
                <w:szCs w:val="18"/>
                <w:lang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rFonts w:hint="eastAsia" w:cs="Arial"/>
                <w:szCs w:val="18"/>
                <w:lang w:eastAsia="zh-CN"/>
              </w:rPr>
              <w:t>5150</w:t>
            </w:r>
            <w:r>
              <w:rPr>
                <w:rFonts w:cs="Arial"/>
                <w:szCs w:val="18"/>
              </w:rPr>
              <w:t xml:space="preserve"> –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szCs w:val="18"/>
              </w:rPr>
              <w:t>-</w:t>
            </w:r>
            <w:r>
              <w:rPr>
                <w:rFonts w:cs="Arial"/>
                <w:szCs w:val="18"/>
                <w:lang w:eastAsia="zh-CN"/>
              </w:rPr>
              <w:t>88</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lang w:eastAsia="ja-JP"/>
              </w:rPr>
            </w:pPr>
            <w:r>
              <w:rPr>
                <w:rFonts w:cs="Arial"/>
                <w:szCs w:val="18"/>
              </w:rPr>
              <w:t>This is not applicable to E-UTRA BS operating in Band 4</w:t>
            </w:r>
            <w:r>
              <w:rPr>
                <w:rFonts w:hint="eastAsia"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LA E-UTRA Band 48</w:t>
            </w:r>
            <w:r>
              <w:rPr>
                <w:rFonts w:eastAsia="等线" w:cs="v5.0.0"/>
                <w:lang w:val="sv-SE"/>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This is not applicable to E-UTRA BS operating in Band 42, 43, 48</w:t>
            </w:r>
            <w:r>
              <w:rPr>
                <w:rFonts w:cs="Arial"/>
                <w:lang w:eastAsia="zh-CN"/>
              </w:rPr>
              <w:t xml:space="preserve">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LA E-UTRA Band 49</w:t>
            </w:r>
          </w:p>
        </w:tc>
        <w:tc>
          <w:tcPr>
            <w:tcW w:w="2291"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lang w:eastAsia="ja-JP"/>
              </w:rPr>
            </w:pPr>
            <w:r>
              <w:rPr>
                <w:lang w:eastAsia="ja-JP"/>
              </w:rPr>
              <w:t>This is not applicable to E-UTRA BS operating in Band 42, 43, 48 or 49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11, 21, 32, 51, 74,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v5.0.0"/>
                <w:sz w:val="18"/>
                <w:lang w:eastAsia="ja-JP"/>
              </w:rPr>
              <w:t>LA E-UTRA Band 51</w:t>
            </w:r>
            <w:r>
              <w:rPr>
                <w:rFonts w:ascii="Arial" w:hAnsi="Arial" w:cs="v5.0.0"/>
                <w:sz w:val="18"/>
                <w:lang w:eastAsia="ja-JP"/>
              </w:rPr>
              <w:t xml:space="preserve"> or NR Band n51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 xml:space="preserve">1427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432</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ja-JP"/>
              </w:rPr>
            </w:pPr>
            <w:r>
              <w:rPr>
                <w:rFonts w:ascii="Arial" w:hAnsi="Arial"/>
                <w:sz w:val="18"/>
                <w:lang w:eastAsia="ja-JP"/>
              </w:rPr>
              <w:t>This is not applicable to E-UTRA BS operating in Band 50, 75 or 76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 xml:space="preserve">LA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lang w:eastAsia="zh-CN"/>
              </w:rPr>
              <w:t xml:space="preserve">LA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88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LA </w:t>
            </w:r>
            <w:r>
              <w:rPr>
                <w:rFonts w:cs="v5.0.0"/>
              </w:rPr>
              <w:t xml:space="preserve">E-UTRA Band </w:t>
            </w:r>
            <w:r>
              <w:rPr>
                <w:rFonts w:hint="eastAsia" w:cs="v5.0.0"/>
                <w:lang w:eastAsia="ja-JP"/>
              </w:rPr>
              <w:t>65</w:t>
            </w:r>
            <w:r>
              <w:rPr>
                <w:rFonts w:eastAsia="等线" w:cs="v5.0.0"/>
                <w:lang w:val="sv-SE"/>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val="sv-SE" w:eastAsia="zh-CN"/>
              </w:rPr>
              <w:t xml:space="preserve">LA </w:t>
            </w:r>
            <w:r>
              <w:rPr>
                <w:rFonts w:cs="v5.0.0"/>
                <w:lang w:val="sv-SE"/>
              </w:rPr>
              <w:t>E-UTRA Band 66 or NR Band n66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lang w:val="sv-SE" w:eastAsia="zh-CN"/>
              </w:rPr>
              <w:t xml:space="preserve">LA </w:t>
            </w:r>
            <w:r>
              <w:rPr>
                <w:rFonts w:cs="v5.0.0"/>
                <w:lang w:val="sv-SE"/>
              </w:rPr>
              <w:t>E-UTRA Band 68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val="sv-SE" w:eastAsia="zh-CN"/>
              </w:rPr>
            </w:pPr>
            <w:r>
              <w:rPr>
                <w:rFonts w:cs="v5.0.0"/>
              </w:rPr>
              <w:t>LA E-UTRA Band 70</w:t>
            </w:r>
            <w:r>
              <w:rPr>
                <w:rFonts w:eastAsia="等线" w:cs="v5.0.0"/>
                <w:lang w:val="sv-SE"/>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71</w:t>
            </w:r>
            <w:r>
              <w:rPr>
                <w:rFonts w:eastAsia="等线" w:cs="v5.0.0"/>
                <w:lang w:val="sv-SE"/>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hint="default" w:eastAsia="等线" w:cs="v5.0.0"/>
                <w:lang w:val="en-US" w:eastAsia="zh-CN"/>
              </w:rPr>
            </w:pPr>
            <w:r>
              <w:rPr>
                <w:rFonts w:cs="v5.0.0"/>
              </w:rPr>
              <w:t xml:space="preserve">LA E-UTRA Band </w:t>
            </w:r>
            <w:r>
              <w:rPr>
                <w:lang w:val="en-US"/>
              </w:rPr>
              <w:t>72</w:t>
            </w:r>
            <w:ins w:id="12" w:author="ZTE, Li Lu" w:date="2023-09-17T19:54:47Z">
              <w:r>
                <w:rPr>
                  <w:rFonts w:eastAsia="等线" w:cs="v5.0.0"/>
                  <w:lang w:val="sv-SE"/>
                </w:rPr>
                <w:t xml:space="preserve"> or NR Band n</w:t>
              </w:r>
            </w:ins>
            <w:ins w:id="13" w:author="ZTE, Li Lu" w:date="2023-09-17T19:54:49Z">
              <w:r>
                <w:rPr>
                  <w:rFonts w:hint="eastAsia" w:eastAsia="等线" w:cs="v5.0.0"/>
                  <w:lang w:val="en-US" w:eastAsia="zh-CN"/>
                </w:rPr>
                <w:t>72</w:t>
              </w:r>
            </w:ins>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LA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hint="eastAsia" w:cs="v5.0.0"/>
              </w:rPr>
              <w:t>LA E-UTRA Band 74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This is not </w:t>
            </w:r>
            <w:r>
              <w:rPr>
                <w:rFonts w:cs="Arial"/>
              </w:rPr>
              <w:t>applicable</w:t>
            </w:r>
            <w:r>
              <w:rPr>
                <w:rFonts w:hint="eastAsia" w:cs="Arial"/>
              </w:rPr>
              <w:t xml:space="preserve"> to E-UTRA BS operating in Band 50 or 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n77</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4.2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n78</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3.3 – 3.8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This is not applicable to E-UTRA BS operating in Band 22, 42, 43, 48, 49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n79</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4.4 – 5.0 GHz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1710 – 1785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n81</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880 – 915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n82</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832 – 862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n83</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703 – 748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LA NR Band n84</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1920 – 1980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LA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n86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v5.0.0"/>
              </w:rPr>
              <w:t>LA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v5.0.0"/>
              </w:rPr>
              <w:t xml:space="preserve">LA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Arial"/>
                <w:szCs w:val="18"/>
                <w:lang w:eastAsia="zh-CN"/>
              </w:rPr>
              <w:t>LA NR Band n89</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rFonts w:cs="Arial"/>
                <w:szCs w:val="18"/>
                <w:lang w:eastAsia="zh-CN"/>
              </w:rPr>
              <w:t>824 – 849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L</w:t>
            </w:r>
            <w:r>
              <w:rPr>
                <w:rFonts w:cs="Arial"/>
                <w:szCs w:val="18"/>
                <w:lang w:eastAsia="zh-CN"/>
              </w:rPr>
              <w:t>A NR Band n91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L</w:t>
            </w:r>
            <w:r>
              <w:rPr>
                <w:rFonts w:cs="Arial"/>
                <w:szCs w:val="18"/>
                <w:lang w:eastAsia="zh-CN"/>
              </w:rPr>
              <w:t>A NR Band n92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L</w:t>
            </w:r>
            <w:r>
              <w:rPr>
                <w:rFonts w:cs="Arial"/>
                <w:szCs w:val="18"/>
                <w:lang w:eastAsia="zh-CN"/>
              </w:rPr>
              <w:t>A NR Band n93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L</w:t>
            </w:r>
            <w:r>
              <w:rPr>
                <w:rFonts w:cs="Arial"/>
                <w:szCs w:val="18"/>
                <w:lang w:eastAsia="zh-CN"/>
              </w:rPr>
              <w:t>A NR Band n94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hint="eastAsia" w:cs="Arial"/>
                <w:szCs w:val="18"/>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szCs w:val="18"/>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szCs w:val="18"/>
                <w:lang w:eastAsia="zh-CN"/>
              </w:rPr>
              <w:t>LA NR Band n</w:t>
            </w:r>
            <w:r>
              <w:rPr>
                <w:rFonts w:hint="eastAsia" w:cs="Arial"/>
                <w:szCs w:val="18"/>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w:t>
            </w:r>
            <w:r>
              <w:rPr>
                <w:rFonts w:cs="Arial"/>
                <w:lang w:eastAsia="zh-CN"/>
              </w:rPr>
              <w:t>88</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Arial"/>
                <w:szCs w:val="18"/>
                <w:lang w:eastAsia="zh-CN"/>
              </w:rPr>
            </w:pPr>
            <w:r>
              <w:rPr>
                <w:rFonts w:cs="v5.0.0"/>
                <w:lang w:eastAsia="zh-CN"/>
              </w:rPr>
              <w:t>LA NR Band n96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5925 - 7125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t>LA NR Band n97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t>LA NR Band n98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rFonts w:cs="v5.0.0"/>
              </w:rPr>
              <w:t>LA NR Band n99</w:t>
            </w:r>
          </w:p>
        </w:tc>
        <w:tc>
          <w:tcPr>
            <w:tcW w:w="2291" w:type="dxa"/>
            <w:tcBorders>
              <w:top w:val="single" w:color="auto" w:sz="4" w:space="0"/>
              <w:left w:val="single" w:color="auto" w:sz="4" w:space="0"/>
              <w:bottom w:val="single" w:color="auto" w:sz="4" w:space="0"/>
              <w:right w:val="single" w:color="auto" w:sz="4" w:space="0"/>
            </w:tcBorders>
          </w:tcPr>
          <w:p>
            <w:pPr>
              <w:pStyle w:val="87"/>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rFonts w:cs="v5.0.0"/>
                <w:lang w:eastAsia="zh-CN"/>
              </w:rPr>
              <w:t>LA NR Band n</w:t>
            </w:r>
            <w:r>
              <w:rPr>
                <w:rFonts w:hint="eastAsia" w:cs="v5.0.0"/>
                <w:lang w:val="en-US" w:eastAsia="zh-CN"/>
              </w:rPr>
              <w:t>102</w:t>
            </w:r>
          </w:p>
        </w:tc>
        <w:tc>
          <w:tcPr>
            <w:tcW w:w="2291" w:type="dxa"/>
            <w:tcBorders>
              <w:top w:val="single" w:color="auto" w:sz="4" w:space="0"/>
              <w:left w:val="single" w:color="auto" w:sz="4" w:space="0"/>
              <w:bottom w:val="single" w:color="auto" w:sz="4" w:space="0"/>
              <w:right w:val="single" w:color="auto" w:sz="4" w:space="0"/>
            </w:tcBorders>
          </w:tcPr>
          <w:p>
            <w:pPr>
              <w:pStyle w:val="87"/>
            </w:pPr>
            <w:r>
              <w:rPr>
                <w:rFonts w:hint="eastAsia" w:eastAsia="宋体" w:cs="Arial"/>
                <w:lang w:val="en-US" w:eastAsia="zh-CN"/>
              </w:rPr>
              <w:t>59</w:t>
            </w:r>
            <w:r>
              <w:rPr>
                <w:rFonts w:cs="Arial"/>
              </w:rPr>
              <w:t xml:space="preserve">25 - </w:t>
            </w:r>
            <w:r>
              <w:rPr>
                <w:rFonts w:hint="eastAsia" w:eastAsia="宋体" w:cs="Arial"/>
                <w:lang w:val="en-US" w:eastAsia="zh-CN"/>
              </w:rPr>
              <w:t>64</w:t>
            </w:r>
            <w:r>
              <w:rPr>
                <w:rFonts w:cs="Arial"/>
              </w:rPr>
              <w:t>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LA E-UTRA Band</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hint="eastAsia" w:cs="Arial"/>
                <w:lang w:eastAsia="zh-CN"/>
              </w:rPr>
              <w:t>7</w:t>
            </w:r>
            <w:r>
              <w:rPr>
                <w:rFonts w:cs="Arial"/>
                <w:lang w:eastAsia="zh-CN"/>
              </w:rPr>
              <w:t>87</w:t>
            </w:r>
            <w:r>
              <w:rPr>
                <w:rFonts w:cs="Arial"/>
              </w:rPr>
              <w:t xml:space="preserve"> – 788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w:t>
            </w:r>
            <w:r>
              <w:rPr>
                <w:rFonts w:cs="Arial"/>
                <w:lang w:eastAsia="zh-CN"/>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LA NR Band n</w:t>
            </w:r>
            <w:r>
              <w:rPr>
                <w:rFonts w:hint="eastAsia" w:cs="v5.0.0"/>
                <w:lang w:val="en-US" w:eastAsia="zh-CN"/>
              </w:rPr>
              <w:t>104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cs="Arial"/>
                <w:lang w:val="en-US" w:eastAsia="zh-CN"/>
              </w:rPr>
              <w:t>64</w:t>
            </w:r>
            <w:r>
              <w:rPr>
                <w:rFonts w:cs="Arial"/>
              </w:rPr>
              <w:t>25 - 7125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-87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LA NR Band n</w:t>
            </w:r>
            <w:r>
              <w:rPr>
                <w:rFonts w:hint="eastAsia" w:cs="v5.0.0"/>
                <w:lang w:val="en-US" w:eastAsia="zh-CN"/>
              </w:rPr>
              <w:t>105</w:t>
            </w:r>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cs="Arial"/>
                <w:lang w:eastAsia="zh-CN"/>
              </w:rPr>
              <w:t>663</w:t>
            </w:r>
            <w:r>
              <w:rPr>
                <w:rFonts w:cs="Arial"/>
              </w:rPr>
              <w:t xml:space="preserve"> – 703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LA E-UTRA Band 106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896 - 901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bl>
    <w:p/>
    <w:p>
      <w:r>
        <w:t xml:space="preserve">The power of any spurious emission shall not exceed the limits of Table </w:t>
      </w:r>
      <w:r>
        <w:rPr>
          <w:lang w:eastAsia="zh-CN"/>
        </w:rPr>
        <w:t>6.6.4.4.1</w:t>
      </w:r>
      <w:r>
        <w:t xml:space="preserve">-3 for a </w:t>
      </w:r>
      <w:r>
        <w:rPr>
          <w:lang w:eastAsia="zh-CN"/>
        </w:rPr>
        <w:t xml:space="preserve">Medium Range </w:t>
      </w:r>
      <w:r>
        <w:t>BS where requirements for co-location with a BS type listed in the first column apply. For BS capable of multi-band operation, the exclusions and conditions in the Note column of Table 6.6.4.4.1-3 apply for each supported operating band.</w:t>
      </w:r>
      <w:r>
        <w:rPr>
          <w:rFonts w:cs="v5.0.0"/>
        </w:rPr>
        <w:t xml:space="preserve"> </w:t>
      </w:r>
      <w:r>
        <w:rPr>
          <w:rStyle w:val="149"/>
          <w:rFonts w:cs="v3.8.0"/>
        </w:rPr>
        <w:t>For BS capable of multi-band operation</w:t>
      </w:r>
      <w:r>
        <w:rPr>
          <w:rStyle w:val="149"/>
        </w:rPr>
        <w:t xml:space="preserve"> where multiple bands are mapped on separate antenna connectors, the exclusions and conditions in the Note column of Table 6.6.4.4.1-3 apply for the operating band supported </w:t>
      </w:r>
      <w:r>
        <w:rPr>
          <w:rStyle w:val="149"/>
          <w:rFonts w:hint="eastAsia"/>
          <w:lang w:eastAsia="zh-CN"/>
        </w:rPr>
        <w:t>at</w:t>
      </w:r>
      <w:r>
        <w:rPr>
          <w:rStyle w:val="149"/>
        </w:rPr>
        <w:t xml:space="preserve"> </w:t>
      </w:r>
      <w:r>
        <w:rPr>
          <w:rStyle w:val="149"/>
          <w:rFonts w:hint="eastAsia"/>
          <w:lang w:eastAsia="zh-CN"/>
        </w:rPr>
        <w:t>that</w:t>
      </w:r>
      <w:r>
        <w:rPr>
          <w:rStyle w:val="149"/>
        </w:rPr>
        <w:t xml:space="preserve"> antenna connector.</w:t>
      </w:r>
    </w:p>
    <w:p>
      <w:pPr>
        <w:pStyle w:val="95"/>
      </w:pPr>
      <w:r>
        <w:t>Table 6.6.4.4.1-</w:t>
      </w:r>
      <w:r>
        <w:rPr>
          <w:lang w:eastAsia="zh-CN"/>
        </w:rPr>
        <w:t>3</w:t>
      </w:r>
      <w:r>
        <w:t>: BS Spurious emissions limits for Medium range BS co-located with another BS</w:t>
      </w:r>
    </w:p>
    <w:tbl>
      <w:tblPr>
        <w:tblStyle w:val="62"/>
        <w:tblW w:w="90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91"/>
        <w:gridCol w:w="2291"/>
        <w:gridCol w:w="1235"/>
        <w:gridCol w:w="1414"/>
        <w:gridCol w:w="18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6"/>
              <w:keepNext w:val="0"/>
              <w:rPr>
                <w:rFonts w:cs="Arial"/>
              </w:rPr>
            </w:pPr>
            <w:r>
              <w:rPr>
                <w:rFonts w:cs="Arial"/>
              </w:rPr>
              <w:t>Type of co-located BS</w:t>
            </w:r>
          </w:p>
        </w:tc>
        <w:tc>
          <w:tcPr>
            <w:tcW w:w="2291" w:type="dxa"/>
          </w:tcPr>
          <w:p>
            <w:pPr>
              <w:pStyle w:val="86"/>
              <w:keepNext w:val="0"/>
              <w:rPr>
                <w:rFonts w:cs="Arial"/>
              </w:rPr>
            </w:pPr>
            <w:r>
              <w:rPr>
                <w:rFonts w:cs="Arial"/>
              </w:rPr>
              <w:t>Frequency range for co-location requirement</w:t>
            </w:r>
          </w:p>
        </w:tc>
        <w:tc>
          <w:tcPr>
            <w:tcW w:w="1235" w:type="dxa"/>
          </w:tcPr>
          <w:p>
            <w:pPr>
              <w:pStyle w:val="86"/>
              <w:keepNext w:val="0"/>
              <w:rPr>
                <w:rFonts w:cs="Arial"/>
              </w:rPr>
            </w:pPr>
            <w:r>
              <w:rPr>
                <w:rFonts w:cs="Arial"/>
              </w:rPr>
              <w:t>Maximum Level</w:t>
            </w:r>
          </w:p>
        </w:tc>
        <w:tc>
          <w:tcPr>
            <w:tcW w:w="1414" w:type="dxa"/>
          </w:tcPr>
          <w:p>
            <w:pPr>
              <w:pStyle w:val="86"/>
              <w:keepNext w:val="0"/>
              <w:rPr>
                <w:rFonts w:cs="Arial"/>
              </w:rPr>
            </w:pPr>
            <w:r>
              <w:rPr>
                <w:rFonts w:cs="Arial"/>
              </w:rPr>
              <w:t>Measurement Bandwidth</w:t>
            </w:r>
          </w:p>
        </w:tc>
        <w:tc>
          <w:tcPr>
            <w:tcW w:w="1845" w:type="dxa"/>
          </w:tcPr>
          <w:p>
            <w:pPr>
              <w:pStyle w:val="86"/>
              <w:keepNext w:val="0"/>
              <w:rPr>
                <w:rFonts w:cs="Arial"/>
              </w:rPr>
            </w:pPr>
            <w:r>
              <w:rPr>
                <w:rFonts w:cs="Arial"/>
              </w:rP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rPr>
                <w:rFonts w:cs="Arial"/>
              </w:rPr>
            </w:pPr>
            <w:r>
              <w:rPr>
                <w:rFonts w:cs="v5.0.0"/>
              </w:rPr>
              <w:t>Micro/MR GSM900</w:t>
            </w:r>
          </w:p>
        </w:tc>
        <w:tc>
          <w:tcPr>
            <w:tcW w:w="2291" w:type="dxa"/>
          </w:tcPr>
          <w:p>
            <w:pPr>
              <w:pStyle w:val="87"/>
              <w:keepNext w:val="0"/>
              <w:rPr>
                <w:rFonts w:cs="Arial"/>
              </w:rPr>
            </w:pPr>
            <w:r>
              <w:rPr>
                <w:rFonts w:cs="v5.0.0"/>
              </w:rPr>
              <w:t>876-915 MHz</w:t>
            </w:r>
          </w:p>
        </w:tc>
        <w:tc>
          <w:tcPr>
            <w:tcW w:w="1235" w:type="dxa"/>
          </w:tcPr>
          <w:p>
            <w:pPr>
              <w:pStyle w:val="87"/>
              <w:keepNext w:val="0"/>
              <w:rPr>
                <w:rFonts w:cs="Arial"/>
              </w:rPr>
            </w:pPr>
            <w:r>
              <w:rPr>
                <w:rFonts w:cs="v5.0.0"/>
              </w:rPr>
              <w:t>-91 dBm</w:t>
            </w:r>
          </w:p>
        </w:tc>
        <w:tc>
          <w:tcPr>
            <w:tcW w:w="1414" w:type="dxa"/>
          </w:tcPr>
          <w:p>
            <w:pPr>
              <w:pStyle w:val="87"/>
              <w:keepNext w:val="0"/>
              <w:rPr>
                <w:rFonts w:cs="Arial"/>
              </w:rPr>
            </w:pPr>
            <w:r>
              <w:rPr>
                <w:rFonts w:cs="v5.0.0"/>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rPr>
                <w:rFonts w:cs="Arial"/>
              </w:rPr>
            </w:pPr>
            <w:r>
              <w:rPr>
                <w:rFonts w:cs="v5.0.0"/>
              </w:rPr>
              <w:t>Micro/MR DCS1800</w:t>
            </w:r>
          </w:p>
        </w:tc>
        <w:tc>
          <w:tcPr>
            <w:tcW w:w="2291" w:type="dxa"/>
          </w:tcPr>
          <w:p>
            <w:pPr>
              <w:pStyle w:val="87"/>
              <w:keepNext w:val="0"/>
              <w:rPr>
                <w:rFonts w:cs="Arial"/>
              </w:rPr>
            </w:pPr>
            <w:r>
              <w:rPr>
                <w:rFonts w:cs="Arial"/>
              </w:rPr>
              <w:t>1710 - 1785 MHz</w:t>
            </w:r>
          </w:p>
        </w:tc>
        <w:tc>
          <w:tcPr>
            <w:tcW w:w="1235" w:type="dxa"/>
          </w:tcPr>
          <w:p>
            <w:pPr>
              <w:pStyle w:val="87"/>
              <w:keepNext w:val="0"/>
              <w:rPr>
                <w:rFonts w:cs="Arial"/>
              </w:rPr>
            </w:pPr>
            <w:r>
              <w:rPr>
                <w:rFonts w:cs="Arial"/>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rPr>
                <w:rFonts w:cs="Arial"/>
              </w:rPr>
            </w:pPr>
            <w:r>
              <w:rPr>
                <w:rFonts w:cs="v5.0.0"/>
              </w:rPr>
              <w:t>Micro/MR PCS1900</w:t>
            </w:r>
          </w:p>
        </w:tc>
        <w:tc>
          <w:tcPr>
            <w:tcW w:w="2291" w:type="dxa"/>
          </w:tcPr>
          <w:p>
            <w:pPr>
              <w:pStyle w:val="87"/>
              <w:keepNext w:val="0"/>
              <w:rPr>
                <w:rFonts w:cs="Arial"/>
              </w:rPr>
            </w:pPr>
            <w:r>
              <w:rPr>
                <w:rFonts w:cs="Arial"/>
              </w:rPr>
              <w:t>1850 - 1910 MHz</w:t>
            </w:r>
          </w:p>
        </w:tc>
        <w:tc>
          <w:tcPr>
            <w:tcW w:w="1235" w:type="dxa"/>
          </w:tcPr>
          <w:p>
            <w:pPr>
              <w:pStyle w:val="87"/>
              <w:keepNext w:val="0"/>
              <w:rPr>
                <w:rFonts w:cs="Arial"/>
              </w:rPr>
            </w:pPr>
            <w:r>
              <w:rPr>
                <w:rFonts w:cs="v5.0.0"/>
              </w:rPr>
              <w:t>-9</w:t>
            </w:r>
            <w:r>
              <w:rPr>
                <w:rFonts w:hint="eastAsia" w:cs="v5.0.0"/>
                <w:lang w:eastAsia="zh-CN"/>
              </w:rPr>
              <w:t>1</w:t>
            </w:r>
            <w:r>
              <w:rPr>
                <w:rFonts w:cs="v5.0.0"/>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rPr>
                <w:rFonts w:cs="Arial"/>
              </w:rPr>
            </w:pPr>
            <w:r>
              <w:rPr>
                <w:rFonts w:cs="v5.0.0"/>
              </w:rPr>
              <w:t>Micro/MR GSM850</w:t>
            </w:r>
          </w:p>
        </w:tc>
        <w:tc>
          <w:tcPr>
            <w:tcW w:w="2291" w:type="dxa"/>
          </w:tcPr>
          <w:p>
            <w:pPr>
              <w:pStyle w:val="87"/>
              <w:keepNext w:val="0"/>
              <w:rPr>
                <w:rFonts w:cs="Arial"/>
              </w:rPr>
            </w:pPr>
            <w:r>
              <w:rPr>
                <w:rFonts w:cs="Arial"/>
              </w:rPr>
              <w:t>824 - 849 MHz</w:t>
            </w:r>
          </w:p>
        </w:tc>
        <w:tc>
          <w:tcPr>
            <w:tcW w:w="1235" w:type="dxa"/>
          </w:tcPr>
          <w:p>
            <w:pPr>
              <w:pStyle w:val="87"/>
              <w:keepNext w:val="0"/>
              <w:rPr>
                <w:rFonts w:cs="Arial"/>
              </w:rPr>
            </w:pPr>
            <w:r>
              <w:rPr>
                <w:rFonts w:cs="v5.0.0"/>
              </w:rPr>
              <w:t>-91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jc w:val="left"/>
              <w:rPr>
                <w:rFonts w:cs="Arial"/>
                <w:lang w:val="sv-SE"/>
              </w:rPr>
            </w:pPr>
            <w:r>
              <w:rPr>
                <w:rFonts w:cs="v5.0.0"/>
                <w:lang w:val="sv-SE" w:eastAsia="zh-CN"/>
              </w:rPr>
              <w:t xml:space="preserve">MR </w:t>
            </w:r>
            <w:r>
              <w:rPr>
                <w:rFonts w:cs="v5.0.0"/>
                <w:lang w:val="sv-SE"/>
              </w:rPr>
              <w:t>UTRA FDD Band I or E-UTRA Band 1</w:t>
            </w:r>
            <w:r>
              <w:rPr>
                <w:rFonts w:eastAsia="等线" w:cs="v5.0.0"/>
                <w:lang w:val="sv-SE"/>
              </w:rPr>
              <w:t xml:space="preserve"> or NR Band n1</w:t>
            </w:r>
          </w:p>
        </w:tc>
        <w:tc>
          <w:tcPr>
            <w:tcW w:w="2291" w:type="dxa"/>
          </w:tcPr>
          <w:p>
            <w:pPr>
              <w:pStyle w:val="87"/>
              <w:keepNext w:val="0"/>
              <w:rPr>
                <w:rFonts w:cs="Arial"/>
                <w:lang w:eastAsia="zh-CN"/>
              </w:rPr>
            </w:pPr>
            <w:r>
              <w:rPr>
                <w:rFonts w:cs="Arial"/>
              </w:rPr>
              <w:t>1920 - 1980 MHz</w:t>
            </w:r>
          </w:p>
          <w:p>
            <w:pPr>
              <w:pStyle w:val="87"/>
              <w:keepNext w:val="0"/>
              <w:rPr>
                <w:rFonts w:cs="Arial"/>
                <w:lang w:eastAsia="zh-CN"/>
              </w:rPr>
            </w:pPr>
          </w:p>
        </w:tc>
        <w:tc>
          <w:tcPr>
            <w:tcW w:w="1235" w:type="dxa"/>
          </w:tcPr>
          <w:p>
            <w:pPr>
              <w:pStyle w:val="87"/>
              <w:keepNext w:val="0"/>
              <w:rPr>
                <w:rFonts w:cs="Arial"/>
                <w:lang w:eastAsia="zh-CN"/>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jc w:val="left"/>
              <w:rPr>
                <w:rFonts w:cs="Arial"/>
              </w:rPr>
            </w:pPr>
            <w:r>
              <w:rPr>
                <w:rFonts w:cs="v5.0.0"/>
                <w:lang w:eastAsia="zh-CN"/>
              </w:rPr>
              <w:t xml:space="preserve">MR </w:t>
            </w:r>
            <w:r>
              <w:rPr>
                <w:rFonts w:cs="v5.0.0"/>
              </w:rPr>
              <w:t>UTRA FDD Band II or E-UTRA Band 2</w:t>
            </w:r>
            <w:r>
              <w:rPr>
                <w:rFonts w:eastAsia="等线" w:cs="v5.0.0"/>
                <w:lang w:val="sv-SE"/>
              </w:rPr>
              <w:t xml:space="preserve"> or NR Band n2</w:t>
            </w:r>
          </w:p>
        </w:tc>
        <w:tc>
          <w:tcPr>
            <w:tcW w:w="2291" w:type="dxa"/>
          </w:tcPr>
          <w:p>
            <w:pPr>
              <w:pStyle w:val="87"/>
              <w:keepNext w:val="0"/>
              <w:rPr>
                <w:rFonts w:cs="Arial"/>
                <w:lang w:eastAsia="zh-CN"/>
              </w:rPr>
            </w:pPr>
            <w:r>
              <w:rPr>
                <w:rFonts w:cs="Arial"/>
              </w:rPr>
              <w:t>1850 - 1910 MHz</w:t>
            </w:r>
          </w:p>
          <w:p>
            <w:pPr>
              <w:pStyle w:val="87"/>
              <w:keepNext w:val="0"/>
              <w:rPr>
                <w:rFonts w:cs="Arial"/>
                <w:lang w:eastAsia="zh-CN"/>
              </w:rPr>
            </w:pP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rPr>
                <w:rFonts w:cs="Arial"/>
              </w:rPr>
            </w:pPr>
            <w:r>
              <w:rPr>
                <w:rFonts w:cs="v5.0.0"/>
                <w:lang w:eastAsia="zh-CN"/>
              </w:rPr>
              <w:t xml:space="preserve">MR </w:t>
            </w:r>
            <w:r>
              <w:rPr>
                <w:rFonts w:cs="v5.0.0"/>
              </w:rPr>
              <w:t>UTRA FDD Band III or E-UTRA Band 3</w:t>
            </w:r>
            <w:r>
              <w:rPr>
                <w:rFonts w:eastAsia="等线" w:cs="v5.0.0"/>
                <w:lang w:val="sv-SE"/>
              </w:rPr>
              <w:t xml:space="preserve"> or NR Band n3</w:t>
            </w:r>
          </w:p>
        </w:tc>
        <w:tc>
          <w:tcPr>
            <w:tcW w:w="2291" w:type="dxa"/>
          </w:tcPr>
          <w:p>
            <w:pPr>
              <w:pStyle w:val="87"/>
              <w:keepNext w:val="0"/>
              <w:rPr>
                <w:rFonts w:cs="Arial"/>
              </w:rPr>
            </w:pPr>
            <w:r>
              <w:rPr>
                <w:rFonts w:cs="Arial"/>
              </w:rPr>
              <w:t>1710 - 1785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jc w:val="left"/>
              <w:rPr>
                <w:rFonts w:cs="Arial"/>
              </w:rPr>
            </w:pPr>
            <w:r>
              <w:rPr>
                <w:rFonts w:cs="v5.0.0"/>
                <w:lang w:eastAsia="zh-CN"/>
              </w:rPr>
              <w:t xml:space="preserve">MR </w:t>
            </w:r>
            <w:r>
              <w:rPr>
                <w:rFonts w:cs="v5.0.0"/>
              </w:rPr>
              <w:t>UTRA FDD Band IV or E-UTRA Band 4</w:t>
            </w:r>
          </w:p>
        </w:tc>
        <w:tc>
          <w:tcPr>
            <w:tcW w:w="2291" w:type="dxa"/>
          </w:tcPr>
          <w:p>
            <w:pPr>
              <w:pStyle w:val="87"/>
              <w:keepNext w:val="0"/>
              <w:rPr>
                <w:rFonts w:cs="Arial"/>
              </w:rPr>
            </w:pPr>
            <w:r>
              <w:rPr>
                <w:rFonts w:cs="Arial"/>
              </w:rPr>
              <w:t>1710 - 1755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jc w:val="left"/>
              <w:rPr>
                <w:rFonts w:cs="Arial"/>
              </w:rPr>
            </w:pPr>
            <w:r>
              <w:rPr>
                <w:rFonts w:cs="v5.0.0"/>
                <w:lang w:eastAsia="zh-CN"/>
              </w:rPr>
              <w:t xml:space="preserve">MR </w:t>
            </w:r>
            <w:r>
              <w:rPr>
                <w:rFonts w:cs="v5.0.0"/>
              </w:rPr>
              <w:t>UTRA FDD Band V or E-UTRA Band 5</w:t>
            </w:r>
            <w:r>
              <w:rPr>
                <w:rFonts w:eastAsia="等线" w:cs="v5.0.0"/>
                <w:lang w:val="sv-SE"/>
              </w:rPr>
              <w:t xml:space="preserve"> or NR Band n5</w:t>
            </w:r>
          </w:p>
        </w:tc>
        <w:tc>
          <w:tcPr>
            <w:tcW w:w="2291" w:type="dxa"/>
          </w:tcPr>
          <w:p>
            <w:pPr>
              <w:pStyle w:val="87"/>
              <w:keepNext w:val="0"/>
              <w:rPr>
                <w:rFonts w:cs="Arial"/>
              </w:rPr>
            </w:pPr>
            <w:r>
              <w:rPr>
                <w:rFonts w:cs="Arial"/>
              </w:rPr>
              <w:t>824 - 849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jc w:val="left"/>
              <w:rPr>
                <w:rFonts w:cs="Arial"/>
                <w:lang w:val="sv-SE"/>
              </w:rPr>
            </w:pPr>
            <w:r>
              <w:rPr>
                <w:rFonts w:cs="v5.0.0"/>
                <w:lang w:val="sv-SE" w:eastAsia="zh-CN"/>
              </w:rPr>
              <w:t xml:space="preserve">MR </w:t>
            </w:r>
            <w:r>
              <w:rPr>
                <w:rFonts w:cs="v5.0.0"/>
                <w:lang w:val="sv-SE"/>
              </w:rPr>
              <w:t>UTRA FDD Band VI, XIX or E-UTRA Band 6, 19</w:t>
            </w:r>
          </w:p>
        </w:tc>
        <w:tc>
          <w:tcPr>
            <w:tcW w:w="2291" w:type="dxa"/>
          </w:tcPr>
          <w:p>
            <w:pPr>
              <w:pStyle w:val="87"/>
              <w:keepNext w:val="0"/>
              <w:rPr>
                <w:rFonts w:cs="Arial"/>
              </w:rPr>
            </w:pPr>
            <w:r>
              <w:rPr>
                <w:rFonts w:cs="Arial"/>
              </w:rPr>
              <w:t xml:space="preserve">830 - 850 MHz </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jc w:val="left"/>
              <w:rPr>
                <w:rFonts w:cs="v5.0.0"/>
              </w:rPr>
            </w:pPr>
            <w:r>
              <w:rPr>
                <w:rFonts w:cs="v5.0.0"/>
                <w:lang w:eastAsia="zh-CN"/>
              </w:rPr>
              <w:t xml:space="preserve">MR </w:t>
            </w:r>
            <w:r>
              <w:rPr>
                <w:rFonts w:cs="v5.0.0"/>
              </w:rPr>
              <w:t>UTRA FDD Band VII or E-UTRA Band 7</w:t>
            </w:r>
            <w:r>
              <w:rPr>
                <w:rFonts w:eastAsia="等线" w:cs="v5.0.0"/>
                <w:lang w:val="sv-SE"/>
              </w:rPr>
              <w:t xml:space="preserve"> or NR Band n7</w:t>
            </w:r>
          </w:p>
        </w:tc>
        <w:tc>
          <w:tcPr>
            <w:tcW w:w="2291" w:type="dxa"/>
          </w:tcPr>
          <w:p>
            <w:pPr>
              <w:pStyle w:val="87"/>
              <w:keepNext w:val="0"/>
              <w:rPr>
                <w:rFonts w:cs="Arial"/>
              </w:rPr>
            </w:pPr>
            <w:r>
              <w:rPr>
                <w:rFonts w:cs="Arial"/>
              </w:rPr>
              <w:t>2500 - 2570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jc w:val="left"/>
              <w:rPr>
                <w:rFonts w:cs="v5.0.0"/>
              </w:rPr>
            </w:pPr>
            <w:r>
              <w:rPr>
                <w:rFonts w:cs="v5.0.0"/>
                <w:lang w:eastAsia="zh-CN"/>
              </w:rPr>
              <w:t xml:space="preserve">MR </w:t>
            </w:r>
            <w:r>
              <w:rPr>
                <w:rFonts w:cs="v5.0.0"/>
              </w:rPr>
              <w:t>UTRA FDD Band VIII or E-UTRA Band 8</w:t>
            </w:r>
            <w:r>
              <w:rPr>
                <w:rFonts w:eastAsia="等线" w:cs="v5.0.0"/>
                <w:lang w:val="sv-SE"/>
              </w:rPr>
              <w:t xml:space="preserve"> or NR Band n8</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jc w:val="left"/>
              <w:rPr>
                <w:rFonts w:cs="v5.0.0"/>
              </w:rPr>
            </w:pPr>
            <w:r>
              <w:rPr>
                <w:rFonts w:cs="v5.0.0"/>
                <w:lang w:eastAsia="zh-CN"/>
              </w:rPr>
              <w:t xml:space="preserve">MR </w:t>
            </w:r>
            <w:r>
              <w:rPr>
                <w:rFonts w:cs="v5.0.0"/>
              </w:rPr>
              <w:t>UTRA FDD Band IX or E-UTRA Band 9</w:t>
            </w:r>
          </w:p>
        </w:tc>
        <w:tc>
          <w:tcPr>
            <w:tcW w:w="2291" w:type="dxa"/>
          </w:tcPr>
          <w:p>
            <w:pPr>
              <w:pStyle w:val="87"/>
              <w:keepNext w:val="0"/>
              <w:rPr>
                <w:rFonts w:cs="Arial"/>
              </w:rPr>
            </w:pPr>
            <w:r>
              <w:rPr>
                <w:rFonts w:cs="Arial"/>
              </w:rPr>
              <w:t>1749.9 - 1784.9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jc w:val="left"/>
              <w:rPr>
                <w:rFonts w:cs="v5.0.0"/>
              </w:rPr>
            </w:pPr>
            <w:r>
              <w:rPr>
                <w:rFonts w:cs="v5.0.0"/>
                <w:lang w:eastAsia="zh-CN"/>
              </w:rPr>
              <w:t xml:space="preserve">MR </w:t>
            </w:r>
            <w:r>
              <w:rPr>
                <w:rFonts w:cs="v5.0.0"/>
              </w:rPr>
              <w:t>UTRA FDD Band X or E-UTRA Band 10</w:t>
            </w:r>
          </w:p>
        </w:tc>
        <w:tc>
          <w:tcPr>
            <w:tcW w:w="2291" w:type="dxa"/>
          </w:tcPr>
          <w:p>
            <w:pPr>
              <w:pStyle w:val="87"/>
              <w:keepNext w:val="0"/>
              <w:rPr>
                <w:rFonts w:cs="Arial"/>
              </w:rPr>
            </w:pPr>
            <w:r>
              <w:rPr>
                <w:rFonts w:cs="Arial"/>
              </w:rPr>
              <w:t>1710 - 1770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jc w:val="left"/>
              <w:rPr>
                <w:rFonts w:cs="v5.0.0"/>
              </w:rPr>
            </w:pPr>
            <w:r>
              <w:rPr>
                <w:rFonts w:cs="v5.0.0"/>
                <w:lang w:eastAsia="zh-CN"/>
              </w:rPr>
              <w:t xml:space="preserve">MR </w:t>
            </w:r>
            <w:r>
              <w:rPr>
                <w:rFonts w:cs="v5.0.0"/>
              </w:rPr>
              <w:t>UTRA FDD Band XI or E-UTRA Band 11</w:t>
            </w:r>
          </w:p>
        </w:tc>
        <w:tc>
          <w:tcPr>
            <w:tcW w:w="2291" w:type="dxa"/>
          </w:tcPr>
          <w:p>
            <w:pPr>
              <w:pStyle w:val="87"/>
              <w:keepNext w:val="0"/>
              <w:rPr>
                <w:rFonts w:cs="Arial"/>
              </w:rPr>
            </w:pPr>
            <w:r>
              <w:rPr>
                <w:rFonts w:cs="Arial"/>
              </w:rPr>
              <w:t>1427.9 - 14</w:t>
            </w:r>
            <w:r>
              <w:rPr>
                <w:rFonts w:cs="Arial"/>
                <w:lang w:eastAsia="zh-CN"/>
              </w:rPr>
              <w:t>47</w:t>
            </w:r>
            <w:r>
              <w:rPr>
                <w:rFonts w:cs="Arial"/>
              </w:rPr>
              <w:t>.9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rPr>
                <w:rFonts w:cs="Arial"/>
              </w:rPr>
            </w:pPr>
            <w:r>
              <w:rPr>
                <w:lang w:eastAsia="ja-JP"/>
              </w:rPr>
              <w:t>This is not applicable to E-UTRA BS operating in Band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jc w:val="left"/>
              <w:rPr>
                <w:rFonts w:cs="v5.0.0"/>
              </w:rPr>
            </w:pPr>
            <w:r>
              <w:rPr>
                <w:rFonts w:cs="Arial"/>
                <w:lang w:eastAsia="zh-CN"/>
              </w:rPr>
              <w:t xml:space="preserve">MR </w:t>
            </w:r>
            <w:r>
              <w:rPr>
                <w:rFonts w:cs="Arial"/>
              </w:rPr>
              <w:t>UTRA FDD Band XII or E-UTRA Band 12</w:t>
            </w:r>
            <w:r>
              <w:rPr>
                <w:rFonts w:eastAsia="等线" w:cs="v5.0.0"/>
                <w:lang w:val="sv-SE"/>
              </w:rPr>
              <w:t xml:space="preserve"> or NR Band n12</w:t>
            </w:r>
          </w:p>
        </w:tc>
        <w:tc>
          <w:tcPr>
            <w:tcW w:w="2291" w:type="dxa"/>
          </w:tcPr>
          <w:p>
            <w:pPr>
              <w:pStyle w:val="87"/>
              <w:keepNext w:val="0"/>
              <w:rPr>
                <w:rFonts w:cs="Arial"/>
              </w:rPr>
            </w:pPr>
            <w:r>
              <w:rPr>
                <w:rFonts w:cs="Arial"/>
              </w:rPr>
              <w:t>699 - 716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jc w:val="left"/>
              <w:rPr>
                <w:rFonts w:cs="v5.0.0"/>
              </w:rPr>
            </w:pPr>
            <w:r>
              <w:rPr>
                <w:rFonts w:cs="Arial"/>
                <w:lang w:eastAsia="zh-CN"/>
              </w:rPr>
              <w:t xml:space="preserve">MR </w:t>
            </w:r>
            <w:r>
              <w:rPr>
                <w:rFonts w:cs="Arial"/>
              </w:rPr>
              <w:t>UTRA FDD Band XIII or E-UTRA Band 13</w:t>
            </w:r>
            <w:r>
              <w:rPr>
                <w:rFonts w:cs="Arial"/>
                <w:lang w:val="sv-SE"/>
              </w:rPr>
              <w:t xml:space="preserve"> or NR Band n13</w:t>
            </w:r>
          </w:p>
        </w:tc>
        <w:tc>
          <w:tcPr>
            <w:tcW w:w="2291" w:type="dxa"/>
          </w:tcPr>
          <w:p>
            <w:pPr>
              <w:pStyle w:val="87"/>
              <w:keepNext w:val="0"/>
              <w:rPr>
                <w:rFonts w:cs="Arial"/>
              </w:rPr>
            </w:pPr>
            <w:r>
              <w:rPr>
                <w:rFonts w:cs="Arial"/>
              </w:rPr>
              <w:t>777 - 787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Pr>
          <w:p>
            <w:pPr>
              <w:pStyle w:val="87"/>
              <w:keepNext w:val="0"/>
              <w:jc w:val="left"/>
              <w:rPr>
                <w:rFonts w:cs="v5.0.0"/>
              </w:rPr>
            </w:pPr>
            <w:r>
              <w:rPr>
                <w:rFonts w:cs="Arial"/>
                <w:lang w:eastAsia="zh-CN"/>
              </w:rPr>
              <w:t xml:space="preserve">MR </w:t>
            </w:r>
            <w:r>
              <w:rPr>
                <w:rFonts w:cs="Arial"/>
              </w:rPr>
              <w:t>UTRA FDD Band XIV or E-UTRA Band 14 or NR Band n14</w:t>
            </w:r>
          </w:p>
        </w:tc>
        <w:tc>
          <w:tcPr>
            <w:tcW w:w="2291" w:type="dxa"/>
          </w:tcPr>
          <w:p>
            <w:pPr>
              <w:pStyle w:val="87"/>
              <w:keepNext w:val="0"/>
              <w:rPr>
                <w:rFonts w:cs="Arial"/>
              </w:rPr>
            </w:pPr>
            <w:r>
              <w:rPr>
                <w:rFonts w:cs="Arial"/>
              </w:rPr>
              <w:t>788 - 798 MHz</w:t>
            </w:r>
          </w:p>
        </w:tc>
        <w:tc>
          <w:tcPr>
            <w:tcW w:w="1235" w:type="dxa"/>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Pr>
          <w:p>
            <w:pPr>
              <w:pStyle w:val="87"/>
              <w:keepNext w:val="0"/>
              <w:rPr>
                <w:rFonts w:cs="Arial"/>
              </w:rPr>
            </w:pPr>
            <w:r>
              <w:rPr>
                <w:rFonts w:cs="Arial"/>
              </w:rPr>
              <w:t>100 kHz</w:t>
            </w:r>
          </w:p>
        </w:tc>
        <w:tc>
          <w:tcPr>
            <w:tcW w:w="1845" w:type="dxa"/>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Arial"/>
                <w:lang w:eastAsia="zh-CN"/>
              </w:rPr>
              <w:t xml:space="preserve">MR </w:t>
            </w:r>
            <w:r>
              <w:rPr>
                <w:rFonts w:cs="Arial"/>
              </w:rPr>
              <w:t>E-UTRA Band 17</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704 - 716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zh-CN"/>
              </w:rPr>
              <w:t xml:space="preserve">MR </w:t>
            </w:r>
            <w:r>
              <w:rPr>
                <w:rFonts w:cs="Arial"/>
              </w:rPr>
              <w:t>E-UTRA Band 18</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815 - 830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v5.0.0"/>
                <w:lang w:eastAsia="zh-CN"/>
              </w:rPr>
              <w:t>MR</w:t>
            </w:r>
            <w:r>
              <w:rPr>
                <w:rFonts w:cs="Arial"/>
              </w:rPr>
              <w:t xml:space="preserve"> </w:t>
            </w:r>
            <w:r>
              <w:rPr>
                <w:rFonts w:cs="v5.0.0"/>
              </w:rPr>
              <w:t>UTRA FDD Band XX or</w:t>
            </w:r>
            <w:r>
              <w:rPr>
                <w:rFonts w:cs="Arial"/>
              </w:rPr>
              <w:t xml:space="preserve"> E-UTRA Band 20</w:t>
            </w:r>
            <w:r>
              <w:rPr>
                <w:rFonts w:eastAsia="等线" w:cs="v5.0.0"/>
                <w:lang w:val="sv-SE"/>
              </w:rPr>
              <w:t xml:space="preserve"> or NR Band n20</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v5.0.0"/>
                <w:lang w:eastAsia="zh-CN"/>
              </w:rPr>
              <w:t>MR</w:t>
            </w:r>
            <w:r>
              <w:rPr>
                <w:rFonts w:cs="Arial"/>
              </w:rPr>
              <w:t xml:space="preserve"> UTRA FDD Band XXI or E-UTRA Band 21</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1447.9 - 1462.9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v5.0.0"/>
                <w:lang w:eastAsia="ja-JP"/>
              </w:rPr>
              <w:t>This is not applicable to E-UTRA BS operating in Band 32, 50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cs="v5.0.0"/>
              </w:rPr>
              <w:t>MR</w:t>
            </w:r>
            <w:r>
              <w:rPr>
                <w:rFonts w:cs="Arial"/>
              </w:rPr>
              <w:t xml:space="preserve"> UTRA FDD Band XXII or E-UTRA Band 22</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3410  – 3490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 42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cs="v5.0.0"/>
              </w:rPr>
              <w:t>MR</w:t>
            </w:r>
            <w:r>
              <w:rPr>
                <w:rFonts w:cs="Arial"/>
              </w:rPr>
              <w:t xml:space="preserve"> E-UTRA Band 24 or NR Band n24</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cs="v5.0.0"/>
                <w:lang w:eastAsia="zh-CN"/>
              </w:rPr>
              <w:t>MR</w:t>
            </w:r>
            <w:r>
              <w:rPr>
                <w:rFonts w:cs="Arial"/>
              </w:rPr>
              <w:t xml:space="preserve"> UTRA FDD Band XXV or E-UTRA Band 25</w:t>
            </w:r>
            <w:r>
              <w:rPr>
                <w:rFonts w:eastAsia="等线" w:cs="v5.0.0"/>
                <w:lang w:val="sv-SE"/>
              </w:rPr>
              <w:t xml:space="preserve"> or NR Band n25</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1850 – 1915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hint="eastAsia" w:cs="v5.0.0"/>
                <w:lang w:eastAsia="zh-CN"/>
              </w:rPr>
              <w:t xml:space="preserve">MR </w:t>
            </w:r>
            <w:r>
              <w:rPr>
                <w:rFonts w:cs="Arial"/>
              </w:rPr>
              <w:t>UTRA FDD Band XXVI or</w:t>
            </w:r>
          </w:p>
          <w:p>
            <w:pPr>
              <w:pStyle w:val="87"/>
              <w:keepNext w:val="0"/>
              <w:rPr>
                <w:rFonts w:cs="v5.0.0"/>
                <w:lang w:eastAsia="zh-CN"/>
              </w:rPr>
            </w:pPr>
            <w:r>
              <w:rPr>
                <w:rFonts w:cs="Arial"/>
                <w:lang w:val="sv-SE"/>
              </w:rPr>
              <w:t>E-UTRA Band 26 or NR Band n26</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814 – 849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hint="eastAsia" w:cs="Arial"/>
                <w:lang w:eastAsia="zh-CN"/>
              </w:rPr>
              <w:t>MR</w:t>
            </w:r>
            <w:r>
              <w:rPr>
                <w:rFonts w:cs="Arial"/>
                <w:lang w:eastAsia="zh-CN"/>
              </w:rPr>
              <w:t xml:space="preserve"> </w:t>
            </w:r>
            <w:r>
              <w:rPr>
                <w:rFonts w:cs="Arial"/>
              </w:rPr>
              <w:t>E-UTRA Band 27</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807 - 824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hint="eastAsia" w:cs="v5.0.0"/>
                <w:lang w:eastAsia="zh-CN"/>
              </w:rPr>
              <w:t>MR</w:t>
            </w:r>
            <w:r>
              <w:rPr>
                <w:rFonts w:cs="Arial"/>
              </w:rPr>
              <w:t xml:space="preserve"> E-UTRA Band 2</w:t>
            </w:r>
            <w:r>
              <w:rPr>
                <w:rFonts w:hint="eastAsia" w:cs="Arial"/>
              </w:rPr>
              <w:t>8</w:t>
            </w:r>
            <w:r>
              <w:rPr>
                <w:rFonts w:eastAsia="等线" w:cs="v5.0.0"/>
              </w:rPr>
              <w:t xml:space="preserve"> or NR Band n28</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hint="eastAsia" w:cs="Arial"/>
              </w:rPr>
              <w:t>703</w:t>
            </w:r>
            <w:r>
              <w:rPr>
                <w:rFonts w:cs="Arial"/>
              </w:rPr>
              <w:t xml:space="preserve"> – </w:t>
            </w:r>
            <w:r>
              <w:rPr>
                <w:rFonts w:hint="eastAsia" w:cs="Arial"/>
              </w:rPr>
              <w:t>748</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cs="v5.0.0"/>
                <w:sz w:val="18"/>
                <w:lang w:eastAsia="zh-CN"/>
              </w:rPr>
            </w:pPr>
            <w:r>
              <w:rPr>
                <w:rFonts w:hint="eastAsia" w:ascii="Arial" w:hAnsi="Arial"/>
                <w:sz w:val="18"/>
                <w:lang w:eastAsia="zh-CN"/>
              </w:rPr>
              <w:t>MR</w:t>
            </w:r>
            <w:r>
              <w:rPr>
                <w:rFonts w:ascii="Arial" w:hAnsi="Arial"/>
                <w:sz w:val="18"/>
                <w:lang w:eastAsia="zh-CN"/>
              </w:rPr>
              <w:t xml:space="preserve"> </w:t>
            </w:r>
            <w:r>
              <w:rPr>
                <w:rFonts w:ascii="Arial" w:hAnsi="Arial"/>
                <w:sz w:val="18"/>
              </w:rPr>
              <w:t>E-UTRA Band 30 or NR Band n30</w:t>
            </w:r>
          </w:p>
        </w:tc>
        <w:tc>
          <w:tcPr>
            <w:tcW w:w="2291"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2305 – 2315 MHz</w:t>
            </w:r>
          </w:p>
        </w:tc>
        <w:tc>
          <w:tcPr>
            <w:tcW w:w="123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w:t>
            </w:r>
            <w:r>
              <w:rPr>
                <w:rFonts w:hint="eastAsia" w:ascii="Arial" w:hAnsi="Arial"/>
                <w:sz w:val="18"/>
                <w:lang w:eastAsia="zh-CN"/>
              </w:rPr>
              <w:t>91</w:t>
            </w:r>
            <w:r>
              <w:rPr>
                <w:rFonts w:ascii="Arial" w:hAnsi="Arial"/>
                <w:sz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100 kHz</w:t>
            </w:r>
          </w:p>
        </w:tc>
        <w:tc>
          <w:tcPr>
            <w:tcW w:w="1845" w:type="dxa"/>
            <w:tcBorders>
              <w:top w:val="single" w:color="auto" w:sz="4" w:space="0"/>
              <w:left w:val="single" w:color="auto" w:sz="4" w:space="0"/>
              <w:bottom w:val="single" w:color="auto" w:sz="4" w:space="0"/>
              <w:right w:val="single" w:color="auto" w:sz="4" w:space="0"/>
            </w:tcBorders>
          </w:tcPr>
          <w:p>
            <w:pPr>
              <w:keepLines/>
              <w:spacing w:after="0"/>
              <w:jc w:val="center"/>
              <w:rPr>
                <w:rFonts w:ascii="Arial" w:hAnsi="Arial"/>
                <w:sz w:val="18"/>
              </w:rPr>
            </w:pPr>
            <w:r>
              <w:rPr>
                <w:rFonts w:ascii="Arial" w:hAnsi="Arial"/>
                <w:sz w:val="18"/>
              </w:rPr>
              <w:t>This is not applicable to E-UTRA BS operating in Band 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hint="eastAsia" w:cs="v5.0.0"/>
                <w:lang w:eastAsia="zh-CN"/>
              </w:rPr>
              <w:t>MR</w:t>
            </w:r>
            <w:r>
              <w:rPr>
                <w:rFonts w:cs="Arial"/>
              </w:rPr>
              <w:t xml:space="preserve"> E-UTRA Band </w:t>
            </w:r>
            <w:r>
              <w:rPr>
                <w:rFonts w:hint="eastAsia" w:cs="Arial"/>
                <w:lang w:eastAsia="zh-CN"/>
              </w:rPr>
              <w:t>31</w:t>
            </w:r>
            <w:ins w:id="14" w:author="ZTE, Li Lu" w:date="2023-09-17T19:55:11Z">
              <w:r>
                <w:rPr>
                  <w:rFonts w:eastAsia="等线" w:cs="v5.0.0"/>
                  <w:lang w:val="sv-SE"/>
                </w:rPr>
                <w:t xml:space="preserve"> or NR Band n</w:t>
              </w:r>
            </w:ins>
            <w:ins w:id="15" w:author="ZTE, Li Lu" w:date="2023-09-17T19:55:11Z">
              <w:r>
                <w:rPr>
                  <w:rFonts w:hint="eastAsia" w:eastAsia="等线" w:cs="v5.0.0"/>
                  <w:lang w:val="en-US" w:eastAsia="zh-CN"/>
                </w:rPr>
                <w:t>31</w:t>
              </w:r>
            </w:ins>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hint="eastAsia" w:cs="Arial"/>
                <w:lang w:eastAsia="zh-CN"/>
              </w:rPr>
              <w:t>452.5</w:t>
            </w:r>
            <w:r>
              <w:rPr>
                <w:rFonts w:cs="Arial"/>
              </w:rPr>
              <w:t xml:space="preserve"> – </w:t>
            </w:r>
            <w:r>
              <w:rPr>
                <w:rFonts w:hint="eastAsia" w:cs="Arial"/>
                <w:lang w:eastAsia="zh-CN"/>
              </w:rPr>
              <w:t>457.5</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33</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1900 - 1920 MHz</w:t>
            </w:r>
          </w:p>
          <w:p>
            <w:pPr>
              <w:pStyle w:val="87"/>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This is not applicable to E-UTRA BS operating in Band 33</w:t>
            </w:r>
            <w:r>
              <w:rPr>
                <w:rFonts w:cs="Arial"/>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34</w:t>
            </w:r>
            <w:r>
              <w:rPr>
                <w:rFonts w:eastAsia="等线" w:cs="v5.0.0"/>
              </w:rPr>
              <w:t xml:space="preserve"> or NR Band n34</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 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MR</w:t>
            </w:r>
            <w:r>
              <w:rPr>
                <w:rFonts w:cs="v5.0.0"/>
              </w:rPr>
              <w:t xml:space="preserve"> E-UTRA Band 35</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1850 – 1910 MHz</w:t>
            </w:r>
          </w:p>
          <w:p>
            <w:pPr>
              <w:pStyle w:val="87"/>
              <w:keepNext w:val="0"/>
              <w:rPr>
                <w:rFonts w:cs="Arial"/>
                <w:lang w:eastAsia="zh-CN"/>
              </w:rPr>
            </w:pP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 xml:space="preserve">This is not applicable to E-UTRA BS operating in Band </w:t>
            </w:r>
            <w:r>
              <w:rPr>
                <w:rFonts w:cs="Arial"/>
                <w:lang w:eastAsia="zh-CN"/>
              </w:rPr>
              <w:t xml:space="preserve"> </w:t>
            </w:r>
            <w:r>
              <w:rPr>
                <w:rFonts w:cs="Arial"/>
              </w:rPr>
              <w:t>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36</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1930 - 1990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 2 and 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37</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1910 - 1930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38</w:t>
            </w:r>
            <w:r>
              <w:rPr>
                <w:rFonts w:eastAsia="等线" w:cs="v5.0.0"/>
              </w:rPr>
              <w:t xml:space="preserve"> or NR Band n38</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2570 – 2620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 xml:space="preserve">This is not applicable to E-UTRA BS operating in Band 38.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Arial"/>
                <w:lang w:eastAsia="zh-CN"/>
              </w:rPr>
              <w:t xml:space="preserve">MR </w:t>
            </w:r>
            <w:r>
              <w:rPr>
                <w:rFonts w:cs="Arial"/>
              </w:rPr>
              <w:t>E-UTRA Band 3</w:t>
            </w:r>
            <w:r>
              <w:rPr>
                <w:rFonts w:cs="Arial"/>
                <w:lang w:eastAsia="zh-CN"/>
              </w:rPr>
              <w:t>9</w:t>
            </w:r>
            <w:r>
              <w:rPr>
                <w:rFonts w:eastAsia="等线" w:cs="v5.0.0"/>
              </w:rPr>
              <w:t xml:space="preserve"> or NR Band n39</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zh-CN"/>
              </w:rPr>
              <w:t xml:space="preserve">1880 </w:t>
            </w:r>
            <w:r>
              <w:rPr>
                <w:rFonts w:cs="Arial"/>
              </w:rPr>
              <w:t xml:space="preserve"> – </w:t>
            </w:r>
            <w:r>
              <w:rPr>
                <w:rFonts w:cs="Arial"/>
                <w:lang w:eastAsia="zh-CN"/>
              </w:rPr>
              <w:t>1920MHz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w:t>
            </w:r>
            <w:r>
              <w:rPr>
                <w:rFonts w:cs="Arial"/>
                <w:lang w:eastAsia="zh-CN"/>
              </w:rPr>
              <w:t>00 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 xml:space="preserve">This is not applicable to E-UTRA BS operating in Band </w:t>
            </w:r>
            <w:r>
              <w:rPr>
                <w:rFonts w:cs="Arial"/>
                <w:lang w:eastAsia="zh-CN"/>
              </w:rPr>
              <w:t>33 and 39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Arial"/>
                <w:lang w:eastAsia="zh-CN"/>
              </w:rPr>
              <w:t xml:space="preserve">MR </w:t>
            </w:r>
            <w:r>
              <w:rPr>
                <w:rFonts w:cs="Arial"/>
              </w:rPr>
              <w:t xml:space="preserve">E-UTRA Band </w:t>
            </w:r>
            <w:r>
              <w:rPr>
                <w:rFonts w:cs="Arial"/>
                <w:lang w:eastAsia="zh-CN"/>
              </w:rPr>
              <w:t>40</w:t>
            </w:r>
            <w:r>
              <w:rPr>
                <w:rFonts w:eastAsia="等线" w:cs="v5.0.0"/>
              </w:rPr>
              <w:t xml:space="preserve"> or NR Band n40</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zh-CN"/>
              </w:rPr>
              <w:t xml:space="preserve">2300 </w:t>
            </w:r>
            <w:r>
              <w:rPr>
                <w:rFonts w:cs="Arial"/>
              </w:rPr>
              <w:t xml:space="preserve"> – </w:t>
            </w:r>
            <w:r>
              <w:rPr>
                <w:rFonts w:cs="Arial"/>
                <w:lang w:eastAsia="zh-CN"/>
              </w:rPr>
              <w:t>2400MHz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 xml:space="preserve">This is not applicable to E-UTRA BS operating in Band 30 or </w:t>
            </w:r>
            <w:r>
              <w:rPr>
                <w:rFonts w:cs="Arial"/>
                <w:lang w:eastAsia="zh-CN"/>
              </w:rP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lang w:eastAsia="zh-CN"/>
              </w:rPr>
              <w:t xml:space="preserve">MR </w:t>
            </w:r>
            <w:r>
              <w:rPr>
                <w:rFonts w:cs="Arial"/>
              </w:rPr>
              <w:t xml:space="preserve">E-UTRA Band </w:t>
            </w:r>
            <w:r>
              <w:rPr>
                <w:rFonts w:cs="Arial"/>
                <w:lang w:eastAsia="zh-CN"/>
              </w:rPr>
              <w:t>41</w:t>
            </w:r>
            <w:r>
              <w:rPr>
                <w:rFonts w:eastAsia="等线" w:cs="v5.0.0"/>
              </w:rPr>
              <w:t xml:space="preserve"> or NR Band n41</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lang w:eastAsia="zh-CN"/>
              </w:rPr>
              <w:t>2496</w:t>
            </w:r>
            <w:r>
              <w:rPr>
                <w:rFonts w:cs="Arial"/>
              </w:rPr>
              <w:t xml:space="preserve"> – </w:t>
            </w:r>
            <w:r>
              <w:rPr>
                <w:rFonts w:cs="Arial"/>
                <w:lang w:eastAsia="zh-CN"/>
              </w:rPr>
              <w:t>2690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42</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3400 – 3600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w:t>
            </w:r>
            <w:r>
              <w:rPr>
                <w:rFonts w:hint="eastAsia" w:cs="Arial"/>
                <w:lang w:eastAsia="zh-CN"/>
              </w:rPr>
              <w:t xml:space="preserve"> 22, 42</w:t>
            </w:r>
            <w:r>
              <w:rPr>
                <w:rFonts w:cs="Arial"/>
                <w:lang w:eastAsia="zh-CN"/>
              </w:rPr>
              <w:t>,</w:t>
            </w:r>
            <w:r>
              <w:rPr>
                <w:rFonts w:hint="eastAsia" w:cs="Arial"/>
                <w:lang w:eastAsia="zh-CN"/>
              </w:rPr>
              <w:t xml:space="preserve"> 43</w:t>
            </w:r>
            <w:r>
              <w:rPr>
                <w:rFonts w:cs="Arial"/>
                <w:lang w:eastAsia="zh-CN"/>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43</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3600 – 3800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 42, 43</w:t>
            </w:r>
            <w:r>
              <w:rPr>
                <w:rFonts w:cs="Arial"/>
                <w:lang w:eastAsia="zh-CN"/>
              </w:rPr>
              <w:t xml:space="preserve">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hint="eastAsia" w:cs="v5.0.0"/>
                <w:lang w:eastAsia="zh-CN"/>
              </w:rPr>
              <w:t>MR</w:t>
            </w:r>
            <w:r>
              <w:rPr>
                <w:rFonts w:cs="v5.0.0"/>
                <w:lang w:eastAsia="zh-CN"/>
              </w:rPr>
              <w:t xml:space="preserve"> </w:t>
            </w:r>
            <w:r>
              <w:rPr>
                <w:rFonts w:cs="v5.0.0"/>
              </w:rPr>
              <w:t>E-UTRA Band 44</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703 – 803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hint="eastAsia" w:cs="Arial"/>
                <w:lang w:eastAsia="zh-CN"/>
              </w:rPr>
              <w:t>91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 28 or 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rPr>
                <w:rFonts w:hint="eastAsia"/>
                <w:lang w:eastAsia="zh-CN"/>
              </w:rPr>
              <w:t>MR</w:t>
            </w:r>
            <w:r>
              <w:rPr>
                <w:lang w:eastAsia="zh-CN"/>
              </w:rPr>
              <w:t xml:space="preserve"> </w:t>
            </w:r>
            <w:r>
              <w:rPr>
                <w:lang w:eastAsia="ja-JP"/>
              </w:rPr>
              <w:t>E-UTRA Band 4</w:t>
            </w:r>
            <w:r>
              <w:rPr>
                <w:rFonts w:hint="eastAsia"/>
                <w:lang w:eastAsia="zh-CN"/>
              </w:rPr>
              <w:t>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hint="eastAsia" w:cs="Arial"/>
                <w:lang w:eastAsia="zh-CN"/>
              </w:rPr>
              <w:t>1447</w:t>
            </w:r>
            <w:r>
              <w:rPr>
                <w:rFonts w:cs="Arial"/>
                <w:lang w:eastAsia="ja-JP"/>
              </w:rPr>
              <w:t xml:space="preserve"> – </w:t>
            </w:r>
            <w:r>
              <w:rPr>
                <w:rFonts w:hint="eastAsia" w:cs="Arial"/>
                <w:lang w:eastAsia="zh-CN"/>
              </w:rPr>
              <w:t>1467</w:t>
            </w:r>
            <w:r>
              <w:rPr>
                <w:rFonts w:cs="Arial"/>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w:t>
            </w:r>
            <w:r>
              <w:rPr>
                <w:rFonts w:hint="eastAsia" w:cs="Arial"/>
                <w:lang w:eastAsia="zh-CN"/>
              </w:rPr>
              <w:t>91</w:t>
            </w:r>
            <w:r>
              <w:rPr>
                <w:rFonts w:cs="Arial"/>
                <w:lang w:eastAsia="ja-JP"/>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lang w:eastAsia="ja-JP"/>
              </w:rPr>
              <w:t xml:space="preserve">This is not applicable to E-UTRA BS operating in Band </w:t>
            </w:r>
            <w:r>
              <w:rPr>
                <w:rFonts w:hint="eastAsia" w:cs="Arial"/>
                <w:lang w:eastAsia="zh-CN"/>
              </w:rP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rPr>
                <w:rFonts w:hint="eastAsia" w:cs="v5.0.0"/>
                <w:szCs w:val="18"/>
                <w:lang w:eastAsia="zh-CN"/>
              </w:rPr>
              <w:t>MR</w:t>
            </w:r>
            <w:r>
              <w:rPr>
                <w:rFonts w:cs="v5.0.0"/>
                <w:szCs w:val="18"/>
                <w:lang w:eastAsia="zh-CN"/>
              </w:rPr>
              <w:t xml:space="preserve"> </w:t>
            </w:r>
            <w:r>
              <w:rPr>
                <w:rFonts w:cs="v5.0.0"/>
                <w:szCs w:val="18"/>
              </w:rPr>
              <w:t>E-UTRA Band 4</w:t>
            </w:r>
            <w:r>
              <w:rPr>
                <w:rFonts w:hint="eastAsia" w:cs="v5.0.0"/>
                <w:szCs w:val="18"/>
                <w:lang w:eastAsia="zh-CN"/>
              </w:rPr>
              <w:t>6</w:t>
            </w:r>
            <w:r>
              <w:rPr>
                <w:rFonts w:cs="v5.0.0"/>
                <w:szCs w:val="18"/>
                <w:lang w:eastAsia="zh-CN"/>
              </w:rPr>
              <w:t xml:space="preserve"> or NR Band n46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cs="Arial"/>
                <w:szCs w:val="18"/>
                <w:lang w:eastAsia="zh-CN"/>
              </w:rPr>
              <w:t xml:space="preserve">5150 </w:t>
            </w:r>
            <w:r>
              <w:rPr>
                <w:rFonts w:cs="Arial"/>
                <w:szCs w:val="18"/>
              </w:rPr>
              <w:t xml:space="preserve">– </w:t>
            </w:r>
            <w:r>
              <w:rPr>
                <w:rFonts w:hint="eastAsia" w:cs="Arial"/>
                <w:szCs w:val="18"/>
                <w:lang w:eastAsia="zh-CN"/>
              </w:rPr>
              <w:t>5925</w:t>
            </w:r>
            <w:r>
              <w:rPr>
                <w:rFonts w:cs="Arial"/>
                <w:szCs w:val="18"/>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szCs w:val="18"/>
              </w:rPr>
              <w:t>-</w:t>
            </w:r>
            <w:r>
              <w:rPr>
                <w:rFonts w:hint="eastAsia" w:cs="Arial"/>
                <w:szCs w:val="18"/>
                <w:lang w:eastAsia="zh-CN"/>
              </w:rPr>
              <w:t>91</w:t>
            </w:r>
            <w:r>
              <w:rPr>
                <w:rFonts w:cs="Arial"/>
                <w:szCs w:val="18"/>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rFonts w:cs="Arial"/>
                <w:szCs w:val="18"/>
              </w:rPr>
              <w:t xml:space="preserve">This is not applicable to E-UTRA BS operating in Band </w:t>
            </w:r>
            <w:r>
              <w:rPr>
                <w:rFonts w:hint="eastAsia" w:cs="Arial"/>
                <w:szCs w:val="18"/>
                <w:lang w:eastAsia="zh-CN"/>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MR E-UTRA Band 48</w:t>
            </w:r>
            <w:r>
              <w:rPr>
                <w:rFonts w:eastAsia="等线" w:cs="v5.0.0"/>
              </w:rPr>
              <w:t xml:space="preserve"> or NR Band n48</w:t>
            </w:r>
          </w:p>
        </w:tc>
        <w:tc>
          <w:tcPr>
            <w:tcW w:w="2291" w:type="dxa"/>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3550 – 3700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lang w:eastAsia="zh-CN"/>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lang w:eastAsia="ja-JP"/>
              </w:rPr>
            </w:pPr>
            <w:r>
              <w:rPr>
                <w:lang w:eastAsia="zh-CN"/>
              </w:rPr>
              <w:t>This is not applicable to E-UTRA BS operating in Band 42, 43 or 48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v5.0.0"/>
                <w:sz w:val="18"/>
                <w:lang w:eastAsia="ja-JP"/>
              </w:rPr>
              <w:t>MR E-UTRA Band 50</w:t>
            </w:r>
          </w:p>
        </w:tc>
        <w:tc>
          <w:tcPr>
            <w:tcW w:w="2291"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 xml:space="preserve">1432 </w:t>
            </w:r>
            <w:r>
              <w:rPr>
                <w:rFonts w:ascii="Arial" w:hAnsi="Arial" w:cs="Arial"/>
                <w:sz w:val="18"/>
                <w:lang w:eastAsia="ja-JP"/>
              </w:rPr>
              <w:t>–</w:t>
            </w:r>
            <w:r>
              <w:rPr>
                <w:rFonts w:hint="eastAsia" w:ascii="Arial" w:hAnsi="Arial" w:cs="Arial"/>
                <w:sz w:val="18"/>
                <w:lang w:eastAsia="ja-JP"/>
              </w:rPr>
              <w:t xml:space="preserve"> 1</w:t>
            </w:r>
            <w:r>
              <w:rPr>
                <w:rFonts w:ascii="Arial" w:hAnsi="Arial" w:cs="Arial"/>
                <w:sz w:val="18"/>
                <w:lang w:eastAsia="ja-JP"/>
              </w:rPr>
              <w:t>517</w:t>
            </w:r>
            <w:r>
              <w:rPr>
                <w:rFonts w:hint="eastAsia" w:ascii="Arial" w:hAnsi="Arial" w:cs="Arial"/>
                <w:sz w:val="18"/>
                <w:lang w:eastAsia="ja-JP"/>
              </w:rPr>
              <w:t xml:space="preserve"> MHz</w:t>
            </w:r>
          </w:p>
        </w:tc>
        <w:tc>
          <w:tcPr>
            <w:tcW w:w="123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-91 dBm</w:t>
            </w:r>
          </w:p>
        </w:tc>
        <w:tc>
          <w:tcPr>
            <w:tcW w:w="141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hint="eastAsia" w:ascii="Arial" w:hAnsi="Arial" w:cs="Arial"/>
                <w:sz w:val="18"/>
                <w:lang w:eastAsia="ja-JP"/>
              </w:rPr>
              <w:t>100 kHz</w:t>
            </w:r>
          </w:p>
        </w:tc>
        <w:tc>
          <w:tcPr>
            <w:tcW w:w="1845"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ja-JP"/>
              </w:rPr>
              <w:t>This is not applicable to E-UTRA BS operating in Band 11, 21, 32, 74 or 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rPr>
            </w:pPr>
            <w:r>
              <w:rPr>
                <w:rFonts w:cs="v5.0.0"/>
                <w:lang w:eastAsia="zh-CN"/>
              </w:rPr>
              <w:t xml:space="preserve">MR </w:t>
            </w:r>
            <w:r>
              <w:rPr>
                <w:rFonts w:cs="v5.0.0"/>
              </w:rPr>
              <w:t>E-UTRA Band 52</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lang w:eastAsia="zh-CN"/>
              </w:rPr>
            </w:pPr>
            <w:r>
              <w:rPr>
                <w:rFonts w:cs="Arial"/>
              </w:rPr>
              <w:t>3300 – 3400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This is not applicable to E-UTRA BS operating in Band</w:t>
            </w:r>
            <w:r>
              <w:rPr>
                <w:rFonts w:hint="eastAsia" w:cs="Arial"/>
                <w:lang w:eastAsia="zh-CN"/>
              </w:rPr>
              <w:t xml:space="preserve"> 42</w:t>
            </w:r>
            <w:r>
              <w:rPr>
                <w:rFonts w:cs="Arial"/>
                <w:lang w:eastAsia="zh-CN"/>
              </w:rPr>
              <w:t xml:space="preserve">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v5.0.0"/>
                <w:lang w:eastAsia="zh-CN"/>
              </w:rPr>
            </w:pPr>
            <w:r>
              <w:rPr>
                <w:rFonts w:cs="Arial"/>
                <w:lang w:eastAsia="zh-CN"/>
              </w:rPr>
              <w:t xml:space="preserve">MR </w:t>
            </w:r>
            <w:r>
              <w:rPr>
                <w:rFonts w:cs="Arial"/>
              </w:rPr>
              <w:t xml:space="preserve">E-UTRA Band </w:t>
            </w:r>
            <w:r>
              <w:rPr>
                <w:rFonts w:cs="Arial"/>
                <w:lang w:eastAsia="zh-CN"/>
              </w:rPr>
              <w:t>53 or NR Band n53</w:t>
            </w:r>
          </w:p>
        </w:tc>
        <w:tc>
          <w:tcPr>
            <w:tcW w:w="2291"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lang w:eastAsia="zh-CN"/>
              </w:rPr>
              <w:t>2483.5</w:t>
            </w:r>
            <w:r>
              <w:rPr>
                <w:rFonts w:cs="Arial"/>
              </w:rPr>
              <w:t xml:space="preserve"> – </w:t>
            </w:r>
            <w:r>
              <w:rPr>
                <w:rFonts w:cs="Arial"/>
                <w:lang w:eastAsia="zh-CN"/>
              </w:rPr>
              <w:t>2495 MHz</w:t>
            </w:r>
          </w:p>
        </w:tc>
        <w:tc>
          <w:tcPr>
            <w:tcW w:w="123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keepNext w:val="0"/>
              <w:rPr>
                <w:rFonts w:cs="Arial"/>
              </w:rPr>
            </w:pPr>
            <w:r>
              <w:rPr>
                <w:rFonts w:cs="Arial"/>
              </w:rPr>
              <w:t xml:space="preserve">This is not applicable to E-UTRA BS operating in Band </w:t>
            </w:r>
            <w:r>
              <w:rPr>
                <w:rFonts w:cs="Arial"/>
                <w:lang w:eastAsia="zh-CN"/>
              </w:rPr>
              <w:t>41 or 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 xml:space="preserve">91 </w:t>
            </w:r>
            <w:r>
              <w:rPr>
                <w:rFonts w:cs="Arial"/>
              </w:rPr>
              <w:t>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hint="eastAsia" w:cs="v5.0.0"/>
                <w:lang w:eastAsia="zh-CN"/>
              </w:rPr>
              <w:t>MR</w:t>
            </w:r>
            <w:r>
              <w:rPr>
                <w:rFonts w:cs="v5.0.0"/>
                <w:lang w:eastAsia="zh-CN"/>
              </w:rPr>
              <w:t xml:space="preserve"> </w:t>
            </w:r>
            <w:r>
              <w:rPr>
                <w:rFonts w:cs="v5.0.0"/>
              </w:rPr>
              <w:t xml:space="preserve">E-UTRA Band </w:t>
            </w:r>
            <w:r>
              <w:rPr>
                <w:rFonts w:hint="eastAsia" w:cs="v5.0.0"/>
                <w:lang w:eastAsia="ja-JP"/>
              </w:rPr>
              <w:t>65</w:t>
            </w:r>
            <w:r>
              <w:rPr>
                <w:rFonts w:eastAsia="等线" w:cs="v5.0.0"/>
              </w:rPr>
              <w:t xml:space="preserve"> or NR Band n65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 xml:space="preserve">1920 - </w:t>
            </w:r>
            <w:r>
              <w:rPr>
                <w:rFonts w:hint="eastAsia" w:cs="Arial"/>
                <w:lang w:eastAsia="ja-JP"/>
              </w:rPr>
              <w:t>2010</w:t>
            </w:r>
            <w:r>
              <w:rPr>
                <w:rFonts w:cs="Arial"/>
              </w:rP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w:t>
            </w:r>
            <w:r>
              <w:rPr>
                <w:rFonts w:cs="v5.0.0"/>
              </w:rPr>
              <w:t>E-UTRA Band 66</w:t>
            </w:r>
            <w:r>
              <w:rPr>
                <w:rFonts w:eastAsia="等线" w:cs="v5.0.0"/>
              </w:rPr>
              <w:t xml:space="preserve"> or NR Band n66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w:t>
            </w:r>
            <w:r>
              <w:rPr>
                <w:rFonts w:cs="v5.0.0"/>
              </w:rPr>
              <w:t>E-UTRA Band 68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698 - 728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 xml:space="preserve">MR </w:t>
            </w:r>
            <w:r>
              <w:rPr>
                <w:rFonts w:cs="v5.0.0"/>
              </w:rPr>
              <w:t>E-UTRA Band 70</w:t>
            </w:r>
            <w:r>
              <w:rPr>
                <w:rFonts w:eastAsia="等线" w:cs="v5.0.0"/>
              </w:rPr>
              <w:t xml:space="preserve"> or NR Band n70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1695 - 1710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 E-UTRA Band 71</w:t>
            </w:r>
            <w:r>
              <w:rPr>
                <w:rFonts w:eastAsia="等线" w:cs="v5.0.0"/>
              </w:rPr>
              <w:t xml:space="preserve"> or NR Band n71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663 - 698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hint="default" w:eastAsia="等线" w:cs="v5.0.0"/>
                <w:lang w:val="en-US" w:eastAsia="zh-CN"/>
              </w:rPr>
            </w:pPr>
            <w:r>
              <w:rPr>
                <w:rFonts w:cs="v5.0.0"/>
              </w:rPr>
              <w:t xml:space="preserve">MR E-UTRA Band </w:t>
            </w:r>
            <w:r>
              <w:rPr>
                <w:lang w:val="en-US"/>
              </w:rPr>
              <w:t>72</w:t>
            </w:r>
            <w:ins w:id="16" w:author="ZTE, Li Lu" w:date="2023-09-17T19:55:03Z">
              <w:r>
                <w:rPr>
                  <w:rFonts w:eastAsia="等线" w:cs="v5.0.0"/>
                  <w:lang w:val="sv-SE"/>
                </w:rPr>
                <w:t xml:space="preserve"> or NR Band n</w:t>
              </w:r>
            </w:ins>
            <w:ins w:id="17" w:author="ZTE, Li Lu" w:date="2023-09-17T19:55:04Z">
              <w:r>
                <w:rPr>
                  <w:rFonts w:hint="eastAsia" w:eastAsia="等线" w:cs="v5.0.0"/>
                  <w:lang w:val="en-US" w:eastAsia="zh-CN"/>
                </w:rPr>
                <w:t>7</w:t>
              </w:r>
            </w:ins>
            <w:ins w:id="18" w:author="ZTE, Li Lu" w:date="2023-09-17T19:55:05Z">
              <w:r>
                <w:rPr>
                  <w:rFonts w:hint="eastAsia" w:eastAsia="等线" w:cs="v5.0.0"/>
                  <w:lang w:val="en-US" w:eastAsia="zh-CN"/>
                </w:rPr>
                <w:t>2</w:t>
              </w:r>
            </w:ins>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451</w:t>
            </w:r>
            <w:r>
              <w:t xml:space="preserve"> - </w:t>
            </w:r>
            <w:r>
              <w:rPr>
                <w:lang w:val="en-US"/>
              </w:rPr>
              <w:t>45</w:t>
            </w:r>
            <w:r>
              <w:t>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MR E-UTRA Band </w:t>
            </w:r>
            <w:r>
              <w:rPr>
                <w:lang w:val="en-US"/>
              </w:rPr>
              <w:t>73</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lang w:val="en-US"/>
              </w:rPr>
              <w:t>450</w:t>
            </w:r>
            <w:r>
              <w:t xml:space="preserve"> - </w:t>
            </w:r>
            <w:r>
              <w:rPr>
                <w:lang w:val="en-US"/>
              </w:rPr>
              <w:t>45</w:t>
            </w:r>
            <w:r>
              <w:t>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hint="eastAsia" w:cs="v5.0.0"/>
                <w:lang w:eastAsia="zh-CN"/>
              </w:rPr>
              <w:t>MR E-UTRA Band 74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1427 </w:t>
            </w:r>
            <w:r>
              <w:rPr>
                <w:rFonts w:cs="Arial"/>
              </w:rPr>
              <w:t>–</w:t>
            </w:r>
            <w:r>
              <w:rPr>
                <w:rFonts w:hint="eastAsia" w:cs="Arial"/>
              </w:rPr>
              <w:t xml:space="preserve"> 1470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rPr>
              <w:t xml:space="preserve">This is not </w:t>
            </w:r>
            <w:r>
              <w:rPr>
                <w:rFonts w:cs="Arial"/>
              </w:rPr>
              <w:t>applicable</w:t>
            </w:r>
            <w:r>
              <w:rPr>
                <w:rFonts w:hint="eastAsia" w:cs="Arial"/>
              </w:rPr>
              <w:t xml:space="preserve"> to E-UTRA BS operating in Band 50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n77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3.3 – 4.2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n78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3.3 – 3.8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This is not applicable to E-UTRA BS operating in Band</w:t>
            </w:r>
            <w:r>
              <w:rPr>
                <w:rFonts w:cs="Arial"/>
                <w:lang w:eastAsia="zh-CN"/>
              </w:rPr>
              <w:t xml:space="preserve"> 22, 42, 43</w:t>
            </w:r>
            <w:r>
              <w:rPr>
                <w:rFonts w:cs="Arial"/>
              </w:rPr>
              <w:t>, 48 or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n79</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4.4 – 5.0 GHz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n80</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1710 – 1785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n81</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n82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n83</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703 – 748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Arial"/>
                <w:szCs w:val="18"/>
              </w:rPr>
              <w:t>MR NR Band n84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1920 – 1980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E-UTRA Band 85 or NR band n85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698 - 716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n86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1710 – 1780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MR E-UTRA Band 8</w:t>
            </w:r>
            <w:r>
              <w:rPr>
                <w:lang w:val="en-US"/>
              </w:rPr>
              <w:t>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410</w:t>
            </w:r>
            <w:r>
              <w:t xml:space="preserve"> - </w:t>
            </w:r>
            <w:r>
              <w:rPr>
                <w:lang w:val="en-US"/>
              </w:rPr>
              <w:t>415</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MR E-UTRA Band </w:t>
            </w:r>
            <w:r>
              <w:rPr>
                <w:lang w:val="en-US"/>
              </w:rPr>
              <w:t>88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lang w:val="en-US"/>
              </w:rPr>
              <w:t>412</w:t>
            </w:r>
            <w:r>
              <w:t xml:space="preserve"> - </w:t>
            </w:r>
            <w:r>
              <w:rPr>
                <w:lang w:val="en-US"/>
              </w:rPr>
              <w:t>417</w:t>
            </w:r>
            <w:r>
              <w:t xml:space="preserve">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MR NR Band n89</w:t>
            </w:r>
          </w:p>
        </w:tc>
        <w:tc>
          <w:tcPr>
            <w:tcW w:w="2291" w:type="dxa"/>
            <w:tcBorders>
              <w:top w:val="single" w:color="auto" w:sz="4" w:space="0"/>
              <w:left w:val="single" w:color="auto" w:sz="4" w:space="0"/>
              <w:bottom w:val="single" w:color="auto" w:sz="4" w:space="0"/>
              <w:right w:val="single" w:color="auto" w:sz="4" w:space="0"/>
            </w:tcBorders>
          </w:tcPr>
          <w:p>
            <w:pPr>
              <w:pStyle w:val="87"/>
              <w:rPr>
                <w:lang w:val="en-US"/>
              </w:rPr>
            </w:pPr>
            <w:r>
              <w:rPr>
                <w:rFonts w:cs="Arial"/>
              </w:rPr>
              <w:t>824 – 849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832 – 862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880 – 915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w:t>
            </w:r>
            <w:r>
              <w:rPr>
                <w:rFonts w:hint="eastAsia" w:cs="v5.0.0"/>
                <w:lang w:eastAsia="zh-CN"/>
              </w:rPr>
              <w:t>95</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2010 - 2025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w:t>
            </w:r>
            <w:r>
              <w:rPr>
                <w:rFonts w:cs="Arial"/>
                <w:lang w:eastAsia="zh-CN"/>
              </w:rPr>
              <w:t>9</w:t>
            </w:r>
            <w:r>
              <w:rPr>
                <w:rFonts w:hint="eastAsia" w:cs="Arial"/>
                <w:lang w:eastAsia="zh-CN"/>
              </w:rPr>
              <w:t>1</w:t>
            </w:r>
            <w:r>
              <w:rPr>
                <w:rFonts w:cs="Arial"/>
              </w:rPr>
              <w:t xml:space="preserve">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lang w:eastAsia="zh-CN"/>
              </w:rPr>
              <w:t>MR NR Band n96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5925 - 7125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t>MR NR Band n97</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t>2300 – 2400MHz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t>MR NR Band n98</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t>1880 – 1920MHz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pPr>
            <w:r>
              <w:rPr>
                <w:rFonts w:cs="v5.0.0"/>
              </w:rPr>
              <w:t>MR NR Band n99</w:t>
            </w:r>
          </w:p>
        </w:tc>
        <w:tc>
          <w:tcPr>
            <w:tcW w:w="2291" w:type="dxa"/>
            <w:tcBorders>
              <w:top w:val="single" w:color="auto" w:sz="4" w:space="0"/>
              <w:left w:val="single" w:color="auto" w:sz="4" w:space="0"/>
              <w:bottom w:val="single" w:color="auto" w:sz="4" w:space="0"/>
              <w:right w:val="single" w:color="auto" w:sz="4" w:space="0"/>
            </w:tcBorders>
          </w:tcPr>
          <w:p>
            <w:pPr>
              <w:pStyle w:val="87"/>
            </w:pPr>
            <w:r>
              <w:rPr>
                <w:rFonts w:cs="Arial"/>
              </w:rPr>
              <w:t>1626.5 – 1660.5 MHz</w:t>
            </w:r>
          </w:p>
        </w:tc>
        <w:tc>
          <w:tcPr>
            <w:tcW w:w="1235" w:type="dxa"/>
            <w:tcBorders>
              <w:top w:val="single" w:color="auto" w:sz="4" w:space="0"/>
              <w:left w:val="single" w:color="auto" w:sz="4" w:space="0"/>
              <w:bottom w:val="single" w:color="auto" w:sz="4" w:space="0"/>
              <w:right w:val="single" w:color="auto" w:sz="4" w:space="0"/>
            </w:tcBorders>
          </w:tcPr>
          <w:p>
            <w:pPr>
              <w:pStyle w:val="87"/>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NR Band n</w:t>
            </w:r>
            <w:r>
              <w:rPr>
                <w:rFonts w:hint="eastAsia" w:eastAsia="宋体" w:cs="v5.0.0"/>
                <w:lang w:val="en-US" w:eastAsia="zh-CN"/>
              </w:rPr>
              <w:t>102</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eastAsia="宋体" w:cs="Arial"/>
                <w:lang w:val="en-US" w:eastAsia="zh-CN"/>
              </w:rPr>
              <w:t>59</w:t>
            </w:r>
            <w:r>
              <w:rPr>
                <w:rFonts w:cs="Arial"/>
              </w:rPr>
              <w:t xml:space="preserve">25 - </w:t>
            </w:r>
            <w:r>
              <w:rPr>
                <w:rFonts w:hint="eastAsia" w:eastAsia="宋体" w:cs="Arial"/>
                <w:lang w:val="en-US" w:eastAsia="zh-CN"/>
              </w:rPr>
              <w:t>64</w:t>
            </w:r>
            <w:r>
              <w:rPr>
                <w:rFonts w:cs="Arial"/>
              </w:rPr>
              <w:t>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r>
              <w:rPr>
                <w:rFonts w:cs="Arial"/>
                <w:szCs w:val="18"/>
              </w:rPr>
              <w:t>This is not applicable to E-UTRA BS operating in Band 4</w:t>
            </w:r>
            <w:r>
              <w:rPr>
                <w:rFonts w:cs="Arial"/>
                <w:szCs w:val="18"/>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lang w:eastAsia="zh-CN"/>
              </w:rPr>
              <w:t>MR E-UTRA Band</w:t>
            </w:r>
            <w:r>
              <w:rPr>
                <w:rFonts w:hint="eastAsia" w:cs="v5.0.0"/>
                <w:lang w:eastAsia="zh-CN"/>
              </w:rPr>
              <w:t>103</w:t>
            </w:r>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hint="eastAsia" w:cs="Arial"/>
                <w:lang w:eastAsia="zh-CN"/>
              </w:rPr>
              <w:t>7</w:t>
            </w:r>
            <w:r>
              <w:rPr>
                <w:rFonts w:cs="Arial"/>
                <w:lang w:eastAsia="zh-CN"/>
              </w:rPr>
              <w:t>87</w:t>
            </w:r>
            <w:r>
              <w:rPr>
                <w:rFonts w:cs="Arial"/>
              </w:rPr>
              <w:t xml:space="preserve"> – 788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hint="eastAsia" w:cs="Arial"/>
                <w:lang w:eastAsia="zh-CN"/>
              </w:rPr>
              <w:t>-</w:t>
            </w:r>
            <w:r>
              <w:rPr>
                <w:rFonts w:cs="Arial"/>
                <w:lang w:eastAsia="zh-CN"/>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lang w:eastAsia="zh-CN"/>
              </w:rPr>
            </w:pPr>
            <w:r>
              <w:rPr>
                <w:rFonts w:cs="v5.0.0"/>
              </w:rPr>
              <w:t xml:space="preserve">MR NR Band </w:t>
            </w:r>
            <w:r>
              <w:rPr>
                <w:rFonts w:hint="eastAsia" w:eastAsia="宋体" w:cs="v5.0.0"/>
                <w:lang w:eastAsia="zh-CN"/>
              </w:rPr>
              <w:t>n104</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hint="eastAsia" w:eastAsia="宋体" w:cs="Arial"/>
                <w:lang w:val="en-US" w:eastAsia="zh-CN"/>
              </w:rPr>
              <w:t>64</w:t>
            </w:r>
            <w:r>
              <w:rPr>
                <w:rFonts w:cs="Arial"/>
              </w:rPr>
              <w:t>25 - 7125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-90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 xml:space="preserve">MR </w:t>
            </w:r>
            <w:r>
              <w:rPr>
                <w:rFonts w:eastAsia="等线" w:cs="v5.0.0"/>
              </w:rPr>
              <w:t>NR Band n105</w:t>
            </w:r>
          </w:p>
        </w:tc>
        <w:tc>
          <w:tcPr>
            <w:tcW w:w="2291" w:type="dxa"/>
            <w:tcBorders>
              <w:top w:val="single" w:color="auto" w:sz="4" w:space="0"/>
              <w:left w:val="single" w:color="auto" w:sz="4" w:space="0"/>
              <w:bottom w:val="single" w:color="auto" w:sz="4" w:space="0"/>
              <w:right w:val="single" w:color="auto" w:sz="4" w:space="0"/>
            </w:tcBorders>
          </w:tcPr>
          <w:p>
            <w:pPr>
              <w:pStyle w:val="87"/>
              <w:rPr>
                <w:rFonts w:eastAsia="宋体" w:cs="Arial"/>
                <w:lang w:val="en-US" w:eastAsia="zh-CN"/>
              </w:rPr>
            </w:pPr>
            <w:r>
              <w:rPr>
                <w:rFonts w:cs="Arial"/>
                <w:lang w:eastAsia="zh-CN"/>
              </w:rPr>
              <w:t>663</w:t>
            </w:r>
            <w:r>
              <w:rPr>
                <w:rFonts w:cs="Arial"/>
              </w:rPr>
              <w:t xml:space="preserve"> – 703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2291" w:type="dxa"/>
            <w:tcBorders>
              <w:top w:val="single" w:color="auto" w:sz="4" w:space="0"/>
              <w:left w:val="single" w:color="auto" w:sz="4" w:space="0"/>
              <w:bottom w:val="single" w:color="auto" w:sz="4" w:space="0"/>
              <w:right w:val="single" w:color="auto" w:sz="4" w:space="0"/>
            </w:tcBorders>
          </w:tcPr>
          <w:p>
            <w:pPr>
              <w:pStyle w:val="87"/>
              <w:rPr>
                <w:rFonts w:cs="v5.0.0"/>
              </w:rPr>
            </w:pPr>
            <w:r>
              <w:rPr>
                <w:rFonts w:cs="v5.0.0"/>
              </w:rPr>
              <w:t>MR E-UTRA Band 106</w:t>
            </w:r>
          </w:p>
        </w:tc>
        <w:tc>
          <w:tcPr>
            <w:tcW w:w="2291" w:type="dxa"/>
            <w:tcBorders>
              <w:top w:val="single" w:color="auto" w:sz="4" w:space="0"/>
              <w:left w:val="single" w:color="auto" w:sz="4" w:space="0"/>
              <w:bottom w:val="single" w:color="auto" w:sz="4" w:space="0"/>
              <w:right w:val="single" w:color="auto" w:sz="4" w:space="0"/>
            </w:tcBorders>
          </w:tcPr>
          <w:p>
            <w:pPr>
              <w:pStyle w:val="87"/>
              <w:rPr>
                <w:rFonts w:cs="Arial"/>
                <w:lang w:eastAsia="zh-CN"/>
              </w:rPr>
            </w:pPr>
            <w:r>
              <w:rPr>
                <w:rFonts w:cs="Arial"/>
              </w:rPr>
              <w:t>896 - 901 MHz</w:t>
            </w:r>
          </w:p>
        </w:tc>
        <w:tc>
          <w:tcPr>
            <w:tcW w:w="1235"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-91 dBm</w:t>
            </w:r>
          </w:p>
        </w:tc>
        <w:tc>
          <w:tcPr>
            <w:tcW w:w="1414" w:type="dxa"/>
            <w:tcBorders>
              <w:top w:val="single" w:color="auto" w:sz="4" w:space="0"/>
              <w:left w:val="single" w:color="auto" w:sz="4" w:space="0"/>
              <w:bottom w:val="single" w:color="auto" w:sz="4" w:space="0"/>
              <w:right w:val="single" w:color="auto" w:sz="4" w:space="0"/>
            </w:tcBorders>
          </w:tcPr>
          <w:p>
            <w:pPr>
              <w:pStyle w:val="87"/>
              <w:rPr>
                <w:rFonts w:cs="Arial"/>
              </w:rPr>
            </w:pPr>
            <w:r>
              <w:rPr>
                <w:rFonts w:cs="Arial"/>
              </w:rPr>
              <w:t>100 kHz</w:t>
            </w:r>
          </w:p>
        </w:tc>
        <w:tc>
          <w:tcPr>
            <w:tcW w:w="1845" w:type="dxa"/>
            <w:tcBorders>
              <w:top w:val="single" w:color="auto" w:sz="4" w:space="0"/>
              <w:left w:val="single" w:color="auto" w:sz="4" w:space="0"/>
              <w:bottom w:val="single" w:color="auto" w:sz="4" w:space="0"/>
              <w:right w:val="single" w:color="auto" w:sz="4" w:space="0"/>
            </w:tcBorders>
          </w:tcPr>
          <w:p>
            <w:pPr>
              <w:pStyle w:val="87"/>
              <w:rPr>
                <w:rFonts w:cs="Arial"/>
                <w:szCs w:val="18"/>
              </w:rPr>
            </w:pPr>
          </w:p>
        </w:tc>
      </w:tr>
    </w:tbl>
    <w:p/>
    <w:p>
      <w:pPr>
        <w:pStyle w:val="82"/>
      </w:pPr>
      <w:r>
        <w:t>NOTE 1:</w:t>
      </w:r>
      <w:r>
        <w:tab/>
      </w:r>
      <w:r>
        <w:t xml:space="preserve">As defined in the scope for spurious emissions in this clause, the co-location requirements in Table 6.6.4.4.1-1 </w:t>
      </w:r>
      <w:r>
        <w:rPr>
          <w:rFonts w:hint="eastAsia"/>
          <w:lang w:eastAsia="zh-CN"/>
        </w:rPr>
        <w:t>to</w:t>
      </w:r>
      <w:r>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Pr>
          <w:lang w:eastAsia="zh-CN"/>
        </w:rPr>
        <w:t>other system</w:t>
      </w:r>
      <w:r>
        <w:t xml:space="preserve"> on adjacent frequencies for 30dB BS-BS minimum coupling loss. However, there are certain site-engineering solutions that can be used. These techniques are addressed in TR 25.942 [8].</w:t>
      </w:r>
    </w:p>
    <w:p>
      <w:pPr>
        <w:pStyle w:val="82"/>
      </w:pPr>
      <w:r>
        <w:t>NOTE 2:</w:t>
      </w:r>
      <w:r>
        <w:tab/>
      </w:r>
      <w:r>
        <w:t xml:space="preserve">Table 6.6.4.4.1-1 </w:t>
      </w:r>
      <w:r>
        <w:rPr>
          <w:rFonts w:hint="eastAsia"/>
          <w:lang w:eastAsia="zh-CN"/>
        </w:rPr>
        <w:t>to</w:t>
      </w:r>
      <w:r>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pPr>
        <w:pStyle w:val="82"/>
      </w:pPr>
      <w:r>
        <w:t>NOTE 3:</w:t>
      </w:r>
      <w:r>
        <w:tab/>
      </w:r>
      <w:r>
        <w:t>Co-located TDD base stations that are synchronized and using the same or adjacent operating band can transmit without special co-locations requirements. For unsynchronized base stations</w:t>
      </w:r>
      <w:r>
        <w:rPr>
          <w:rFonts w:hint="eastAsia"/>
          <w:lang w:eastAsia="zh-CN"/>
        </w:rPr>
        <w:t xml:space="preserve"> (except in Band 46)</w:t>
      </w:r>
      <w:r>
        <w:t>, special co-location requirements may apply that are not covered by the 3GPP specifications.</w:t>
      </w:r>
    </w:p>
    <w:p/>
    <w:p>
      <w:pPr>
        <w:pStyle w:val="5"/>
        <w:tabs>
          <w:tab w:val="left" w:pos="2000"/>
        </w:tabs>
        <w:rPr>
          <w:rFonts w:cs="Arial"/>
          <w:color w:val="FF0000"/>
          <w:highlight w:val="none"/>
        </w:rPr>
      </w:pPr>
      <w:bookmarkStart w:id="26" w:name="_Toc137388793"/>
      <w:bookmarkStart w:id="27" w:name="_Toc138894666"/>
      <w:bookmarkStart w:id="28" w:name="_Toc137454339"/>
      <w:r>
        <w:rPr>
          <w:rFonts w:cs="Arial"/>
          <w:color w:val="FF0000"/>
          <w:highlight w:val="none"/>
        </w:rPr>
        <w:t xml:space="preserve">&lt; </w:t>
      </w:r>
      <w:r>
        <w:rPr>
          <w:rFonts w:hint="eastAsia" w:eastAsia="宋体" w:cs="Arial"/>
          <w:color w:val="FF0000"/>
          <w:highlight w:val="none"/>
          <w:lang w:val="en-US" w:eastAsia="zh-CN"/>
        </w:rPr>
        <w:t>Next</w:t>
      </w:r>
      <w:r>
        <w:rPr>
          <w:rFonts w:cs="Arial"/>
          <w:color w:val="FF0000"/>
          <w:highlight w:val="none"/>
        </w:rPr>
        <w:t xml:space="preserve"> OF CHANGE&gt;</w:t>
      </w:r>
    </w:p>
    <w:p>
      <w:pPr>
        <w:pStyle w:val="5"/>
      </w:pPr>
      <w:r>
        <w:t>7.6.2.1</w:t>
      </w:r>
      <w:r>
        <w:tab/>
      </w:r>
      <w:r>
        <w:t>Minimum requirement</w:t>
      </w:r>
      <w:bookmarkEnd w:id="26"/>
      <w:bookmarkEnd w:id="27"/>
      <w:bookmarkEnd w:id="28"/>
    </w:p>
    <w:p>
      <w:pPr>
        <w:keepNext/>
        <w:numPr>
          <w:ilvl w:val="12"/>
          <w:numId w:val="0"/>
        </w:numPr>
        <w:rPr>
          <w:rFonts w:cs="v5.0.0"/>
        </w:rPr>
      </w:pPr>
      <w:r>
        <w:t xml:space="preserve">The throughput shall be ≥ 95% of the maximum throughput </w:t>
      </w:r>
      <w:r>
        <w:rPr>
          <w:rFonts w:cs="v5.0.0"/>
        </w:rPr>
        <w:t>of the reference measurement channel,</w:t>
      </w:r>
      <w:r>
        <w:t xml:space="preserve"> with</w:t>
      </w:r>
      <w:r>
        <w:rPr>
          <w:rFonts w:cs="v5.0.0"/>
        </w:rPr>
        <w:t xml:space="preserve"> a wanted and an interfering signal coupled to BS antenna input using the parameters in Table 7.6.2.1-1</w:t>
      </w:r>
      <w:r>
        <w:rPr>
          <w:rFonts w:cs="v5.0.0"/>
          <w:lang w:eastAsia="zh-CN"/>
        </w:rPr>
        <w:t xml:space="preserve"> for Wide Area BS, </w:t>
      </w:r>
      <w:r>
        <w:rPr>
          <w:rFonts w:hint="eastAsia" w:cs="v5.0.0"/>
          <w:lang w:eastAsia="zh-CN"/>
        </w:rPr>
        <w:t>in Table</w:t>
      </w:r>
      <w:r>
        <w:rPr>
          <w:rFonts w:cs="v5.0.0"/>
          <w:lang w:eastAsia="zh-CN"/>
        </w:rPr>
        <w:t xml:space="preserve"> 7.6.2.1-2 for Local Area BS</w:t>
      </w:r>
      <w:r>
        <w:rPr>
          <w:rFonts w:hint="eastAsia" w:cs="v5.0.0"/>
          <w:lang w:eastAsia="zh-CN"/>
        </w:rPr>
        <w:t xml:space="preserve"> and in Table 7.6.2.1-3 for Medium Range BS</w:t>
      </w:r>
      <w:r>
        <w:rPr>
          <w:rFonts w:cs="v5.0.0"/>
        </w:rPr>
        <w:t xml:space="preserve">. </w:t>
      </w:r>
      <w:r>
        <w:rPr>
          <w:rFonts w:eastAsia="Osaka" w:cs="v5.0.0"/>
        </w:rPr>
        <w:t>The reference measurement channel for the wanted signal is identified in Tables 7.2.1-1</w:t>
      </w:r>
      <w:r>
        <w:rPr>
          <w:rFonts w:cs="v5.0.0"/>
          <w:lang w:eastAsia="zh-CN"/>
        </w:rPr>
        <w:t>, 7.2.1-2</w:t>
      </w:r>
      <w:r>
        <w:rPr>
          <w:rFonts w:hint="eastAsia" w:cs="v5.0.0"/>
          <w:lang w:eastAsia="zh-CN"/>
        </w:rPr>
        <w:t xml:space="preserve"> and 7.2.1-4</w:t>
      </w:r>
      <w:r>
        <w:rPr>
          <w:rFonts w:eastAsia="Osaka" w:cs="v5.0.0"/>
        </w:rPr>
        <w:t xml:space="preserve"> for each channel bandwidth for E-UTRA, Table 7.2.1-5 for NB-IoT and further specified in Annex A.</w:t>
      </w:r>
    </w:p>
    <w:p>
      <w:pPr>
        <w:pStyle w:val="95"/>
      </w:pPr>
      <w:r>
        <w:rPr>
          <w:rFonts w:eastAsia="Osaka"/>
        </w:rPr>
        <w:t xml:space="preserve">Table 7.6.2.1-1: </w:t>
      </w:r>
      <w:r>
        <w:t xml:space="preserve">Blocking performance requirement for E-UTRA </w:t>
      </w:r>
      <w:r>
        <w:rPr>
          <w:lang w:val="en-US"/>
        </w:rPr>
        <w:t xml:space="preserve">and NB-IoT </w:t>
      </w:r>
      <w:r>
        <w:rPr>
          <w:lang w:eastAsia="zh-CN"/>
        </w:rPr>
        <w:t xml:space="preserve">Wide Area </w:t>
      </w:r>
      <w:r>
        <w:t>BS when co-located with BS in other frequency bands.</w:t>
      </w:r>
    </w:p>
    <w:tbl>
      <w:tblPr>
        <w:tblStyle w:val="62"/>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6"/>
              <w:rPr>
                <w:rFonts w:cs="Arial"/>
              </w:rPr>
            </w:pPr>
            <w:r>
              <w:rPr>
                <w:rFonts w:cs="Arial"/>
              </w:rPr>
              <w:t>Co-located BS type</w:t>
            </w:r>
          </w:p>
        </w:tc>
        <w:tc>
          <w:tcPr>
            <w:tcW w:w="1611" w:type="dxa"/>
          </w:tcPr>
          <w:p>
            <w:pPr>
              <w:pStyle w:val="86"/>
              <w:rPr>
                <w:rFonts w:cs="Arial"/>
              </w:rPr>
            </w:pPr>
            <w:r>
              <w:rPr>
                <w:rFonts w:cs="Arial"/>
              </w:rPr>
              <w:t>Centre Frequency of Interfering Signal (MHz)</w:t>
            </w:r>
          </w:p>
        </w:tc>
        <w:tc>
          <w:tcPr>
            <w:tcW w:w="1277" w:type="dxa"/>
          </w:tcPr>
          <w:p>
            <w:pPr>
              <w:pStyle w:val="86"/>
              <w:rPr>
                <w:rFonts w:cs="Arial"/>
              </w:rPr>
            </w:pPr>
            <w:r>
              <w:rPr>
                <w:rFonts w:cs="Arial"/>
              </w:rPr>
              <w:t>Interfering Signal mean power (dBm)</w:t>
            </w:r>
          </w:p>
        </w:tc>
        <w:tc>
          <w:tcPr>
            <w:tcW w:w="1843" w:type="dxa"/>
          </w:tcPr>
          <w:p>
            <w:pPr>
              <w:pStyle w:val="86"/>
              <w:rPr>
                <w:rFonts w:cs="Arial"/>
              </w:rPr>
            </w:pPr>
            <w:r>
              <w:rPr>
                <w:rFonts w:cs="Arial"/>
              </w:rPr>
              <w:t>Wanted Signal mean power (dBm)</w:t>
            </w:r>
          </w:p>
        </w:tc>
        <w:tc>
          <w:tcPr>
            <w:tcW w:w="1132"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rPr>
              <w:t>Macro GSM850 or CDMA850</w:t>
            </w:r>
          </w:p>
        </w:tc>
        <w:tc>
          <w:tcPr>
            <w:tcW w:w="1611" w:type="dxa"/>
            <w:vAlign w:val="center"/>
          </w:tcPr>
          <w:p>
            <w:pPr>
              <w:pStyle w:val="87"/>
              <w:rPr>
                <w:rFonts w:cs="Arial"/>
              </w:rPr>
            </w:pPr>
            <w:r>
              <w:rPr>
                <w:rFonts w:cs="Arial"/>
              </w:rPr>
              <w:t>869 – 894</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rPr>
              <w:t>Macro GSM900</w:t>
            </w:r>
          </w:p>
        </w:tc>
        <w:tc>
          <w:tcPr>
            <w:tcW w:w="1611" w:type="dxa"/>
            <w:vAlign w:val="center"/>
          </w:tcPr>
          <w:p>
            <w:pPr>
              <w:pStyle w:val="87"/>
              <w:rPr>
                <w:rFonts w:cs="Arial"/>
              </w:rPr>
            </w:pPr>
            <w:r>
              <w:rPr>
                <w:rFonts w:cs="Arial"/>
              </w:rPr>
              <w:t>921 – 960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rPr>
              <w:t>Macro DCS1800</w:t>
            </w:r>
          </w:p>
        </w:tc>
        <w:tc>
          <w:tcPr>
            <w:tcW w:w="1611" w:type="dxa"/>
            <w:vAlign w:val="center"/>
          </w:tcPr>
          <w:p>
            <w:pPr>
              <w:pStyle w:val="87"/>
              <w:rPr>
                <w:rFonts w:cs="Arial"/>
              </w:rPr>
            </w:pPr>
            <w:r>
              <w:rPr>
                <w:rFonts w:cs="Arial"/>
              </w:rPr>
              <w:t>1805 – 1880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rPr>
              <w:t>Macro PCS1900</w:t>
            </w:r>
          </w:p>
        </w:tc>
        <w:tc>
          <w:tcPr>
            <w:tcW w:w="1611" w:type="dxa"/>
            <w:vAlign w:val="center"/>
          </w:tcPr>
          <w:p>
            <w:pPr>
              <w:pStyle w:val="87"/>
              <w:rPr>
                <w:rFonts w:cs="Arial"/>
              </w:rPr>
            </w:pPr>
            <w:r>
              <w:rPr>
                <w:rFonts w:cs="Arial"/>
              </w:rPr>
              <w:t>1930 – 1990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I or E-UTRA Band 1 or NR band n1</w:t>
            </w:r>
          </w:p>
        </w:tc>
        <w:tc>
          <w:tcPr>
            <w:tcW w:w="1611" w:type="dxa"/>
            <w:vAlign w:val="center"/>
          </w:tcPr>
          <w:p>
            <w:pPr>
              <w:pStyle w:val="87"/>
              <w:rPr>
                <w:rFonts w:cs="Arial"/>
              </w:rPr>
            </w:pPr>
            <w:r>
              <w:rPr>
                <w:rFonts w:cs="Arial"/>
              </w:rPr>
              <w:t>2110 – 2170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II or E-UTRA Band 2 or NR band n2</w:t>
            </w:r>
          </w:p>
        </w:tc>
        <w:tc>
          <w:tcPr>
            <w:tcW w:w="1611" w:type="dxa"/>
            <w:vAlign w:val="center"/>
          </w:tcPr>
          <w:p>
            <w:pPr>
              <w:pStyle w:val="87"/>
              <w:rPr>
                <w:rFonts w:cs="Arial"/>
              </w:rPr>
            </w:pPr>
            <w:r>
              <w:rPr>
                <w:rFonts w:cs="Arial"/>
              </w:rPr>
              <w:t>1930 – 1990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III or E-UTRA Band 3 or NR band n3</w:t>
            </w:r>
          </w:p>
        </w:tc>
        <w:tc>
          <w:tcPr>
            <w:tcW w:w="1611" w:type="dxa"/>
            <w:vAlign w:val="center"/>
          </w:tcPr>
          <w:p>
            <w:pPr>
              <w:pStyle w:val="87"/>
              <w:rPr>
                <w:rFonts w:cs="Arial"/>
              </w:rPr>
            </w:pPr>
            <w:r>
              <w:rPr>
                <w:rFonts w:cs="Arial"/>
              </w:rPr>
              <w:t>1805 – 1880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IV or E-UTRA Band 4</w:t>
            </w:r>
          </w:p>
        </w:tc>
        <w:tc>
          <w:tcPr>
            <w:tcW w:w="1611" w:type="dxa"/>
            <w:vAlign w:val="center"/>
          </w:tcPr>
          <w:p>
            <w:pPr>
              <w:pStyle w:val="87"/>
              <w:rPr>
                <w:rFonts w:cs="Arial"/>
              </w:rPr>
            </w:pPr>
            <w:r>
              <w:rPr>
                <w:rFonts w:cs="Arial"/>
              </w:rPr>
              <w:t>2110 – 2155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V or E-UTRA Band 5 or NR band n5</w:t>
            </w:r>
          </w:p>
        </w:tc>
        <w:tc>
          <w:tcPr>
            <w:tcW w:w="1611" w:type="dxa"/>
            <w:vAlign w:val="center"/>
          </w:tcPr>
          <w:p>
            <w:pPr>
              <w:pStyle w:val="87"/>
              <w:rPr>
                <w:rFonts w:cs="Arial"/>
              </w:rPr>
            </w:pPr>
            <w:r>
              <w:rPr>
                <w:rFonts w:cs="Arial"/>
              </w:rPr>
              <w:t>869 – 894</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VI or E-UTRA Band 6</w:t>
            </w:r>
          </w:p>
        </w:tc>
        <w:tc>
          <w:tcPr>
            <w:tcW w:w="1611" w:type="dxa"/>
            <w:vAlign w:val="center"/>
          </w:tcPr>
          <w:p>
            <w:pPr>
              <w:pStyle w:val="87"/>
              <w:rPr>
                <w:rFonts w:cs="Arial"/>
              </w:rPr>
            </w:pPr>
            <w:r>
              <w:rPr>
                <w:rFonts w:cs="Arial"/>
              </w:rPr>
              <w:t>875 – 885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VII or E-UTRA Band 7 or NR band n7</w:t>
            </w:r>
          </w:p>
        </w:tc>
        <w:tc>
          <w:tcPr>
            <w:tcW w:w="1611" w:type="dxa"/>
            <w:vAlign w:val="center"/>
          </w:tcPr>
          <w:p>
            <w:pPr>
              <w:pStyle w:val="87"/>
              <w:rPr>
                <w:rFonts w:cs="Arial"/>
              </w:rPr>
            </w:pPr>
            <w:r>
              <w:rPr>
                <w:rFonts w:cs="Arial"/>
              </w:rPr>
              <w:t>2620 – 2690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Arial"/>
                <w:lang w:val="sv-SE"/>
              </w:rPr>
            </w:pPr>
            <w:r>
              <w:rPr>
                <w:rFonts w:cs="v5.0.0"/>
                <w:lang w:val="sv-SE"/>
              </w:rPr>
              <w:t>WA</w:t>
            </w:r>
            <w:r>
              <w:rPr>
                <w:rFonts w:cs="Arial"/>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IX or E-UTRA Band 9</w:t>
            </w:r>
          </w:p>
        </w:tc>
        <w:tc>
          <w:tcPr>
            <w:tcW w:w="1611" w:type="dxa"/>
            <w:vAlign w:val="center"/>
          </w:tcPr>
          <w:p>
            <w:pPr>
              <w:pStyle w:val="87"/>
              <w:rPr>
                <w:rFonts w:cs="Arial"/>
              </w:rPr>
            </w:pPr>
            <w:r>
              <w:rPr>
                <w:rFonts w:cs="Arial"/>
              </w:rPr>
              <w:t>1844.9 – 1879.9</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X or E-UTRA Band 10</w:t>
            </w:r>
          </w:p>
        </w:tc>
        <w:tc>
          <w:tcPr>
            <w:tcW w:w="1611" w:type="dxa"/>
            <w:vAlign w:val="center"/>
          </w:tcPr>
          <w:p>
            <w:pPr>
              <w:pStyle w:val="87"/>
              <w:rPr>
                <w:rFonts w:cs="Arial"/>
              </w:rPr>
            </w:pPr>
            <w:r>
              <w:rPr>
                <w:rFonts w:cs="Arial"/>
              </w:rPr>
              <w:t>2110 – 2170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XI or E-UTRA Band 11</w:t>
            </w:r>
          </w:p>
        </w:tc>
        <w:tc>
          <w:tcPr>
            <w:tcW w:w="1611" w:type="dxa"/>
            <w:vAlign w:val="center"/>
          </w:tcPr>
          <w:p>
            <w:pPr>
              <w:pStyle w:val="87"/>
              <w:rPr>
                <w:rFonts w:cs="Arial"/>
              </w:rPr>
            </w:pPr>
            <w:r>
              <w:rPr>
                <w:rFonts w:cs="Arial"/>
              </w:rPr>
              <w:t xml:space="preserve">1475.9 –1495.9 </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XII or E-UTRA Band 12 or NR band n12</w:t>
            </w:r>
          </w:p>
        </w:tc>
        <w:tc>
          <w:tcPr>
            <w:tcW w:w="1611" w:type="dxa"/>
            <w:vAlign w:val="center"/>
          </w:tcPr>
          <w:p>
            <w:pPr>
              <w:pStyle w:val="87"/>
              <w:rPr>
                <w:rFonts w:cs="Arial"/>
              </w:rPr>
            </w:pPr>
            <w:r>
              <w:rPr>
                <w:rFonts w:cs="Arial"/>
              </w:rPr>
              <w:t>729 - 746</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XIIII or E-UTRA Band 13 or NR Band n13</w:t>
            </w:r>
          </w:p>
        </w:tc>
        <w:tc>
          <w:tcPr>
            <w:tcW w:w="1611" w:type="dxa"/>
            <w:vAlign w:val="center"/>
          </w:tcPr>
          <w:p>
            <w:pPr>
              <w:pStyle w:val="87"/>
              <w:rPr>
                <w:rFonts w:cs="Arial"/>
              </w:rPr>
            </w:pPr>
            <w:r>
              <w:rPr>
                <w:rFonts w:cs="Arial"/>
              </w:rPr>
              <w:t>746 - 756</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XIV or E-UTRA Band 14 or NR Band n14</w:t>
            </w:r>
          </w:p>
        </w:tc>
        <w:tc>
          <w:tcPr>
            <w:tcW w:w="1611" w:type="dxa"/>
            <w:vAlign w:val="center"/>
          </w:tcPr>
          <w:p>
            <w:pPr>
              <w:pStyle w:val="87"/>
              <w:rPr>
                <w:rFonts w:cs="Arial"/>
              </w:rPr>
            </w:pPr>
            <w:r>
              <w:rPr>
                <w:rFonts w:cs="Arial"/>
              </w:rPr>
              <w:t>758 - 768</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WA</w:t>
            </w:r>
            <w:r>
              <w:rPr>
                <w:rFonts w:cs="Arial"/>
              </w:rPr>
              <w:t xml:space="preserve"> E-UTRA Band 17</w:t>
            </w:r>
          </w:p>
        </w:tc>
        <w:tc>
          <w:tcPr>
            <w:tcW w:w="1611" w:type="dxa"/>
            <w:vAlign w:val="center"/>
          </w:tcPr>
          <w:p>
            <w:pPr>
              <w:pStyle w:val="87"/>
              <w:rPr>
                <w:rFonts w:cs="Arial"/>
              </w:rPr>
            </w:pPr>
            <w:r>
              <w:rPr>
                <w:rFonts w:cs="Arial"/>
              </w:rPr>
              <w:t>734 - 746</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WA</w:t>
            </w:r>
            <w:r>
              <w:rPr>
                <w:rFonts w:cs="Arial"/>
              </w:rPr>
              <w:t xml:space="preserve"> E-UTRA Band 18</w:t>
            </w:r>
          </w:p>
        </w:tc>
        <w:tc>
          <w:tcPr>
            <w:tcW w:w="1611" w:type="dxa"/>
            <w:vAlign w:val="center"/>
          </w:tcPr>
          <w:p>
            <w:pPr>
              <w:pStyle w:val="87"/>
              <w:rPr>
                <w:rFonts w:cs="Arial"/>
              </w:rPr>
            </w:pPr>
            <w:r>
              <w:rPr>
                <w:rFonts w:cs="Arial"/>
              </w:rPr>
              <w:t>860 - 875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XIX or E-UTRA Band 19</w:t>
            </w:r>
          </w:p>
        </w:tc>
        <w:tc>
          <w:tcPr>
            <w:tcW w:w="1611" w:type="dxa"/>
            <w:vAlign w:val="center"/>
          </w:tcPr>
          <w:p>
            <w:pPr>
              <w:pStyle w:val="87"/>
              <w:rPr>
                <w:rFonts w:cs="Arial"/>
              </w:rPr>
            </w:pPr>
            <w:r>
              <w:rPr>
                <w:rFonts w:cs="Arial"/>
              </w:rPr>
              <w:t>875 - 890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w:t>
            </w:r>
            <w:r>
              <w:rPr>
                <w:rFonts w:cs="v5.0.0"/>
                <w:lang w:val="sv-SE"/>
              </w:rPr>
              <w:t>UTRA FDD Band XX or</w:t>
            </w:r>
            <w:r>
              <w:rPr>
                <w:rFonts w:cs="Arial"/>
                <w:lang w:val="sv-SE"/>
              </w:rPr>
              <w:t xml:space="preserve"> E-UTRA Band 20 or NR band n20</w:t>
            </w:r>
          </w:p>
        </w:tc>
        <w:tc>
          <w:tcPr>
            <w:tcW w:w="1611" w:type="dxa"/>
            <w:vAlign w:val="center"/>
          </w:tcPr>
          <w:p>
            <w:pPr>
              <w:pStyle w:val="87"/>
              <w:rPr>
                <w:rFonts w:cs="Arial"/>
              </w:rPr>
            </w:pPr>
            <w:r>
              <w:rPr>
                <w:rFonts w:cs="Arial"/>
              </w:rPr>
              <w:t>791 - 821</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FDD Band XXI or E-UTRA Band 21</w:t>
            </w:r>
          </w:p>
        </w:tc>
        <w:tc>
          <w:tcPr>
            <w:tcW w:w="1611" w:type="dxa"/>
            <w:vAlign w:val="center"/>
          </w:tcPr>
          <w:p>
            <w:pPr>
              <w:pStyle w:val="87"/>
              <w:rPr>
                <w:rFonts w:cs="Arial"/>
              </w:rPr>
            </w:pPr>
            <w:r>
              <w:rPr>
                <w:rFonts w:cs="Arial"/>
              </w:rPr>
              <w:t>1495.9 – 1510.9</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UTRA FDD Band XXII or E-UTRA Band 22</w:t>
            </w:r>
          </w:p>
        </w:tc>
        <w:tc>
          <w:tcPr>
            <w:tcW w:w="1611" w:type="dxa"/>
            <w:vAlign w:val="center"/>
          </w:tcPr>
          <w:p>
            <w:pPr>
              <w:pStyle w:val="87"/>
              <w:rPr>
                <w:rFonts w:cs="Arial"/>
              </w:rPr>
            </w:pPr>
            <w:r>
              <w:rPr>
                <w:rFonts w:cs="Arial"/>
              </w:rPr>
              <w:t>3510 – 3590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WA</w:t>
            </w:r>
            <w:r>
              <w:rPr>
                <w:rFonts w:cs="Arial"/>
              </w:rPr>
              <w:t xml:space="preserve"> E-UTRA Band 24 or NR Band n24</w:t>
            </w:r>
          </w:p>
        </w:tc>
        <w:tc>
          <w:tcPr>
            <w:tcW w:w="1611" w:type="dxa"/>
            <w:vAlign w:val="center"/>
          </w:tcPr>
          <w:p>
            <w:pPr>
              <w:pStyle w:val="87"/>
              <w:rPr>
                <w:rFonts w:cs="Arial"/>
              </w:rPr>
            </w:pPr>
            <w:r>
              <w:rPr>
                <w:rFonts w:cs="Arial"/>
              </w:rPr>
              <w:t>1525 – 1559</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UTRA FDD Band XXV or E-UTRA Band 25 or NR band n25</w:t>
            </w:r>
          </w:p>
        </w:tc>
        <w:tc>
          <w:tcPr>
            <w:tcW w:w="1611" w:type="dxa"/>
            <w:vAlign w:val="center"/>
          </w:tcPr>
          <w:p>
            <w:pPr>
              <w:pStyle w:val="87"/>
              <w:rPr>
                <w:rFonts w:cs="Arial"/>
              </w:rPr>
            </w:pPr>
            <w:r>
              <w:rPr>
                <w:rFonts w:cs="Arial"/>
              </w:rPr>
              <w:t>1930 – 1995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87"/>
              <w:rPr>
                <w:rFonts w:cs="Arial"/>
              </w:rPr>
            </w:pPr>
            <w:r>
              <w:rPr>
                <w:rFonts w:cs="Arial"/>
                <w:lang w:val="sv-SE"/>
              </w:rPr>
              <w:t>859 – 894</w:t>
            </w:r>
          </w:p>
        </w:tc>
        <w:tc>
          <w:tcPr>
            <w:tcW w:w="1277" w:type="dxa"/>
            <w:vAlign w:val="center"/>
          </w:tcPr>
          <w:p>
            <w:pPr>
              <w:pStyle w:val="87"/>
              <w:rPr>
                <w:rFonts w:cs="Arial"/>
              </w:rPr>
            </w:pPr>
            <w:r>
              <w:rPr>
                <w:rFonts w:hint="eastAsia" w:cs="Arial"/>
                <w:lang w:val="sv-SE"/>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Arial"/>
                <w:lang w:val="sv-SE" w:eastAsia="zh-CN"/>
              </w:rPr>
              <w:t xml:space="preserve">WA </w:t>
            </w:r>
            <w:r>
              <w:rPr>
                <w:rFonts w:cs="Arial"/>
                <w:lang w:val="sv-SE"/>
              </w:rPr>
              <w:t>E-UTRA Band 27</w:t>
            </w:r>
          </w:p>
        </w:tc>
        <w:tc>
          <w:tcPr>
            <w:tcW w:w="1611" w:type="dxa"/>
            <w:vAlign w:val="center"/>
          </w:tcPr>
          <w:p>
            <w:pPr>
              <w:pStyle w:val="87"/>
              <w:rPr>
                <w:rFonts w:cs="Arial"/>
                <w:lang w:val="sv-SE"/>
              </w:rPr>
            </w:pPr>
            <w:r>
              <w:rPr>
                <w:rFonts w:cs="Arial"/>
              </w:rPr>
              <w:t>852 - 869</w:t>
            </w:r>
          </w:p>
        </w:tc>
        <w:tc>
          <w:tcPr>
            <w:tcW w:w="1277" w:type="dxa"/>
            <w:vAlign w:val="center"/>
          </w:tcPr>
          <w:p>
            <w:pPr>
              <w:pStyle w:val="87"/>
              <w:rPr>
                <w:rFonts w:cs="Arial"/>
                <w:lang w:val="sv-SE"/>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rPr>
              <w:t>WA</w:t>
            </w:r>
            <w:r>
              <w:rPr>
                <w:rFonts w:cs="Arial"/>
              </w:rPr>
              <w:t xml:space="preserve"> E-UTRA Band 2</w:t>
            </w:r>
            <w:r>
              <w:rPr>
                <w:rFonts w:hint="eastAsia" w:cs="Arial"/>
              </w:rPr>
              <w:t>8</w:t>
            </w:r>
            <w:r>
              <w:rPr>
                <w:rFonts w:cs="Arial"/>
              </w:rPr>
              <w:t xml:space="preserve"> or NR band n28</w:t>
            </w:r>
          </w:p>
        </w:tc>
        <w:tc>
          <w:tcPr>
            <w:tcW w:w="1611" w:type="dxa"/>
            <w:vAlign w:val="center"/>
          </w:tcPr>
          <w:p>
            <w:pPr>
              <w:pStyle w:val="87"/>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87"/>
              <w:rPr>
                <w:rFonts w:cs="Arial"/>
                <w:lang w:val="sv-SE"/>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rPr>
              <w:t>WA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717-728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WA</w:t>
            </w:r>
            <w:r>
              <w:rPr>
                <w:rFonts w:ascii="Arial" w:hAnsi="Arial"/>
                <w:sz w:val="18"/>
              </w:rPr>
              <w:t xml:space="preserve"> E-UTRA Band 30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keepNext/>
              <w:keepLines/>
              <w:spacing w:after="0"/>
              <w:jc w:val="center"/>
              <w:rPr>
                <w:rFonts w:ascii="Arial" w:hAnsi="Arial"/>
                <w:sz w:val="18"/>
                <w:lang w:val="sv-SE"/>
              </w:rPr>
            </w:pPr>
            <w:r>
              <w:rPr>
                <w:rFonts w:ascii="Arial" w:hAnsi="Arial"/>
                <w:sz w:val="18"/>
              </w:rPr>
              <w:t>+16</w:t>
            </w:r>
            <w:r>
              <w:rPr>
                <w:rFonts w:ascii="Arial" w:hAnsi="Arial" w:cs="Arial"/>
                <w:sz w:val="18"/>
                <w:szCs w:val="18"/>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lang w:eastAsia="zh-CN"/>
              </w:rPr>
            </w:pPr>
            <w:r>
              <w:rPr>
                <w:rFonts w:cs="v5.0.0"/>
              </w:rPr>
              <w:t xml:space="preserve">WA E-UTRA Band </w:t>
            </w:r>
            <w:r>
              <w:rPr>
                <w:rFonts w:hint="eastAsia" w:cs="v5.0.0"/>
                <w:lang w:eastAsia="zh-CN"/>
              </w:rPr>
              <w:t>31</w:t>
            </w:r>
            <w:ins w:id="19" w:author="ZTE, Li Lu" w:date="2023-09-17T19:55:21Z">
              <w:r>
                <w:rPr>
                  <w:rFonts w:eastAsia="等线" w:cs="v5.0.0"/>
                  <w:lang w:val="sv-SE"/>
                </w:rPr>
                <w:t xml:space="preserve"> or NR Band n</w:t>
              </w:r>
            </w:ins>
            <w:ins w:id="20" w:author="ZTE, Li Lu" w:date="2023-09-17T19:55:21Z">
              <w:r>
                <w:rPr>
                  <w:rFonts w:hint="eastAsia" w:eastAsia="等线" w:cs="v5.0.0"/>
                  <w:lang w:val="en-US" w:eastAsia="zh-CN"/>
                </w:rPr>
                <w:t>31</w:t>
              </w:r>
            </w:ins>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hint="eastAsia" w:cs="Arial"/>
                <w:lang w:eastAsia="zh-CN"/>
              </w:rPr>
              <w:t>462.5</w:t>
            </w:r>
            <w:r>
              <w:rPr>
                <w:rFonts w:cs="Arial"/>
              </w:rPr>
              <w:t>-</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lang w:val="sv-FI" w:eastAsia="ja-JP"/>
              </w:rPr>
            </w:pPr>
            <w:r>
              <w:rPr>
                <w:rFonts w:cs="v5.0.0"/>
                <w:lang w:val="sv-FI"/>
              </w:rPr>
              <w:t xml:space="preserve">WA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ja-JP"/>
              </w:rPr>
            </w:pPr>
            <w:r>
              <w:rPr>
                <w:rFonts w:cs="Arial"/>
              </w:rPr>
              <w:t>1</w:t>
            </w:r>
            <w:r>
              <w:rPr>
                <w:rFonts w:hint="eastAsia" w:cs="Arial"/>
                <w:lang w:eastAsia="ja-JP"/>
              </w:rPr>
              <w:t>452</w:t>
            </w:r>
            <w:r>
              <w:rPr>
                <w:rFonts w:cs="Arial"/>
              </w:rPr>
              <w:t>-1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WA</w:t>
            </w:r>
            <w:r>
              <w:rPr>
                <w:rFonts w:cs="Arial"/>
              </w:rPr>
              <w:t xml:space="preserve"> UTRA TDD Band a) or E-UTRA Band 33</w:t>
            </w:r>
          </w:p>
        </w:tc>
        <w:tc>
          <w:tcPr>
            <w:tcW w:w="1611" w:type="dxa"/>
            <w:vAlign w:val="center"/>
          </w:tcPr>
          <w:p>
            <w:pPr>
              <w:pStyle w:val="87"/>
              <w:rPr>
                <w:rFonts w:cs="Arial"/>
              </w:rPr>
            </w:pPr>
            <w:r>
              <w:rPr>
                <w:rFonts w:cs="Arial"/>
              </w:rPr>
              <w:t>1900-1920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WA</w:t>
            </w:r>
            <w:r>
              <w:rPr>
                <w:rFonts w:cs="Arial"/>
              </w:rPr>
              <w:t xml:space="preserve"> UTRA TDD Band a) or E-UTRA Band 34 or NR band n34</w:t>
            </w:r>
          </w:p>
        </w:tc>
        <w:tc>
          <w:tcPr>
            <w:tcW w:w="1611" w:type="dxa"/>
            <w:vAlign w:val="center"/>
          </w:tcPr>
          <w:p>
            <w:pPr>
              <w:pStyle w:val="87"/>
              <w:rPr>
                <w:rFonts w:cs="Arial"/>
              </w:rPr>
            </w:pPr>
            <w:r>
              <w:rPr>
                <w:rFonts w:cs="Arial"/>
              </w:rPr>
              <w:t>2010-2025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TDD Band b) or E-UTRA Band 35</w:t>
            </w:r>
          </w:p>
        </w:tc>
        <w:tc>
          <w:tcPr>
            <w:tcW w:w="1611" w:type="dxa"/>
            <w:vAlign w:val="center"/>
          </w:tcPr>
          <w:p>
            <w:pPr>
              <w:pStyle w:val="87"/>
              <w:rPr>
                <w:rFonts w:cs="Arial"/>
              </w:rPr>
            </w:pPr>
            <w:r>
              <w:rPr>
                <w:rFonts w:cs="Arial"/>
              </w:rPr>
              <w:t>1850-1910</w:t>
            </w:r>
          </w:p>
          <w:p>
            <w:pPr>
              <w:pStyle w:val="87"/>
              <w:rPr>
                <w:rFonts w:cs="Arial"/>
              </w:rPr>
            </w:pP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TDD Band b) or E-UTRA Band 36</w:t>
            </w:r>
          </w:p>
        </w:tc>
        <w:tc>
          <w:tcPr>
            <w:tcW w:w="1611" w:type="dxa"/>
            <w:vAlign w:val="center"/>
          </w:tcPr>
          <w:p>
            <w:pPr>
              <w:pStyle w:val="87"/>
              <w:rPr>
                <w:rFonts w:cs="Arial"/>
              </w:rPr>
            </w:pPr>
            <w:r>
              <w:rPr>
                <w:rFonts w:cs="Arial"/>
              </w:rPr>
              <w:t>1930-1990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TDD Band c) or E-UTRA Band 37</w:t>
            </w:r>
          </w:p>
        </w:tc>
        <w:tc>
          <w:tcPr>
            <w:tcW w:w="1611" w:type="dxa"/>
            <w:vAlign w:val="center"/>
          </w:tcPr>
          <w:p>
            <w:pPr>
              <w:pStyle w:val="87"/>
              <w:rPr>
                <w:rFonts w:cs="Arial"/>
              </w:rPr>
            </w:pPr>
            <w:r>
              <w:rPr>
                <w:rFonts w:cs="Arial"/>
              </w:rPr>
              <w:t>1910-1930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TDD Band d) or E-UTRA Band 38 or NR band n38</w:t>
            </w:r>
          </w:p>
        </w:tc>
        <w:tc>
          <w:tcPr>
            <w:tcW w:w="1611" w:type="dxa"/>
            <w:vAlign w:val="center"/>
          </w:tcPr>
          <w:p>
            <w:pPr>
              <w:pStyle w:val="87"/>
              <w:rPr>
                <w:rFonts w:cs="Arial"/>
              </w:rPr>
            </w:pPr>
            <w:r>
              <w:rPr>
                <w:rFonts w:cs="Arial"/>
              </w:rPr>
              <w:t>2570-2620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TDD Band f) or E-UTRA Band 39 or NR band n39</w:t>
            </w:r>
          </w:p>
        </w:tc>
        <w:tc>
          <w:tcPr>
            <w:tcW w:w="1611" w:type="dxa"/>
            <w:vAlign w:val="center"/>
          </w:tcPr>
          <w:p>
            <w:pPr>
              <w:pStyle w:val="87"/>
              <w:rPr>
                <w:rFonts w:cs="Arial"/>
              </w:rPr>
            </w:pPr>
            <w:r>
              <w:rPr>
                <w:rFonts w:cs="Arial"/>
              </w:rPr>
              <w:t>1880-1920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v5.0.0"/>
                <w:lang w:val="sv-SE"/>
              </w:rPr>
              <w:t>WA</w:t>
            </w:r>
            <w:r>
              <w:rPr>
                <w:rFonts w:cs="Arial"/>
                <w:lang w:val="sv-SE"/>
              </w:rPr>
              <w:t xml:space="preserve"> UTRA TDD Band e) or E-UTRA Band 40 or NR band n40</w:t>
            </w:r>
          </w:p>
        </w:tc>
        <w:tc>
          <w:tcPr>
            <w:tcW w:w="1611" w:type="dxa"/>
            <w:vAlign w:val="center"/>
          </w:tcPr>
          <w:p>
            <w:pPr>
              <w:pStyle w:val="87"/>
              <w:rPr>
                <w:rFonts w:cs="Arial"/>
              </w:rPr>
            </w:pPr>
            <w:r>
              <w:rPr>
                <w:rFonts w:cs="Arial"/>
              </w:rPr>
              <w:t>2300-2400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WA</w:t>
            </w:r>
            <w:r>
              <w:rPr>
                <w:rFonts w:cs="Arial"/>
              </w:rPr>
              <w:t xml:space="preserve"> E-UTRA Band 41 or NR band n41</w:t>
            </w:r>
          </w:p>
        </w:tc>
        <w:tc>
          <w:tcPr>
            <w:tcW w:w="1611" w:type="dxa"/>
            <w:vAlign w:val="center"/>
          </w:tcPr>
          <w:p>
            <w:pPr>
              <w:pStyle w:val="87"/>
              <w:rPr>
                <w:rFonts w:cs="Arial"/>
              </w:rPr>
            </w:pPr>
            <w:r>
              <w:rPr>
                <w:rFonts w:cs="Arial"/>
              </w:rPr>
              <w:t>2496 - 2690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WA</w:t>
            </w:r>
            <w:r>
              <w:rPr>
                <w:rFonts w:cs="Arial"/>
              </w:rPr>
              <w:t xml:space="preserve"> E-UTRA Band 42</w:t>
            </w:r>
          </w:p>
        </w:tc>
        <w:tc>
          <w:tcPr>
            <w:tcW w:w="1611" w:type="dxa"/>
            <w:vAlign w:val="center"/>
          </w:tcPr>
          <w:p>
            <w:pPr>
              <w:pStyle w:val="87"/>
              <w:rPr>
                <w:rFonts w:cs="Arial"/>
              </w:rPr>
            </w:pPr>
            <w:r>
              <w:rPr>
                <w:rFonts w:cs="Arial"/>
              </w:rPr>
              <w:t>3400-3600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WA</w:t>
            </w:r>
            <w:r>
              <w:rPr>
                <w:rFonts w:cs="Arial"/>
              </w:rPr>
              <w:t xml:space="preserve"> E-UTRA Band 43</w:t>
            </w:r>
          </w:p>
        </w:tc>
        <w:tc>
          <w:tcPr>
            <w:tcW w:w="1611" w:type="dxa"/>
            <w:vAlign w:val="center"/>
          </w:tcPr>
          <w:p>
            <w:pPr>
              <w:pStyle w:val="87"/>
              <w:rPr>
                <w:rFonts w:cs="Arial"/>
              </w:rPr>
            </w:pPr>
            <w:r>
              <w:rPr>
                <w:rFonts w:cs="Arial"/>
              </w:rPr>
              <w:t>3600-3800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WA</w:t>
            </w:r>
            <w:r>
              <w:rPr>
                <w:rFonts w:cs="Arial"/>
              </w:rPr>
              <w:t xml:space="preserve"> E-UTRA Band 44</w:t>
            </w:r>
          </w:p>
        </w:tc>
        <w:tc>
          <w:tcPr>
            <w:tcW w:w="1611" w:type="dxa"/>
            <w:vAlign w:val="center"/>
          </w:tcPr>
          <w:p>
            <w:pPr>
              <w:pStyle w:val="87"/>
              <w:rPr>
                <w:rFonts w:cs="Arial"/>
              </w:rPr>
            </w:pPr>
            <w:r>
              <w:rPr>
                <w:rFonts w:cs="Arial"/>
              </w:rPr>
              <w:t>703-803</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WA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rPr>
              <w:t>-</w:t>
            </w:r>
            <w:r>
              <w:rPr>
                <w:rFonts w:hint="eastAsia" w:ascii="Arial" w:hAnsi="Arial" w:cs="Arial"/>
                <w:sz w:val="18"/>
                <w:szCs w:val="18"/>
                <w:lang w:eastAsia="zh-CN"/>
              </w:rPr>
              <w:t>1467</w:t>
            </w:r>
          </w:p>
        </w:tc>
        <w:tc>
          <w:tcPr>
            <w:tcW w:w="1277" w:type="dxa"/>
            <w:vAlign w:val="center"/>
          </w:tcPr>
          <w:p>
            <w:pPr>
              <w:keepNext/>
              <w:keepLines/>
              <w:spacing w:after="0"/>
              <w:jc w:val="center"/>
              <w:rPr>
                <w:rFonts w:ascii="Arial" w:hAnsi="Arial" w:cs="Arial"/>
                <w:sz w:val="18"/>
                <w:szCs w:val="18"/>
              </w:rPr>
            </w:pPr>
            <w:r>
              <w:rPr>
                <w:rFonts w:ascii="Arial" w:hAnsi="Arial" w:cs="Arial"/>
                <w:sz w:val="18"/>
                <w:szCs w:val="18"/>
              </w:rPr>
              <w:t>+16**</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eastAsia="zh-CN"/>
              </w:rPr>
            </w:pPr>
            <w:r>
              <w:rPr>
                <w:lang w:eastAsia="zh-CN"/>
              </w:rPr>
              <w:t>WA E-UTRA Band 48</w:t>
            </w:r>
            <w:r>
              <w:rPr>
                <w:rFonts w:eastAsia="等线" w:cs="v5.0.0"/>
                <w:lang w:val="sv-SE"/>
              </w:rPr>
              <w:t xml:space="preserve"> or NR Band n48</w:t>
            </w:r>
          </w:p>
        </w:tc>
        <w:tc>
          <w:tcPr>
            <w:tcW w:w="1611" w:type="dxa"/>
            <w:vAlign w:val="center"/>
          </w:tcPr>
          <w:p>
            <w:pPr>
              <w:pStyle w:val="87"/>
              <w:rPr>
                <w:lang w:eastAsia="zh-CN"/>
              </w:rPr>
            </w:pPr>
            <w:r>
              <w:rPr>
                <w:lang w:eastAsia="zh-CN"/>
              </w:rPr>
              <w:t>3550-3700</w:t>
            </w:r>
          </w:p>
        </w:tc>
        <w:tc>
          <w:tcPr>
            <w:tcW w:w="1277" w:type="dxa"/>
            <w:vAlign w:val="center"/>
          </w:tcPr>
          <w:p>
            <w:pPr>
              <w:pStyle w:val="87"/>
              <w:rPr>
                <w:lang w:eastAsia="zh-CN"/>
              </w:rPr>
            </w:pPr>
            <w:r>
              <w:rPr>
                <w:lang w:eastAsia="zh-CN"/>
              </w:rPr>
              <w:t>+16</w:t>
            </w:r>
            <w:r>
              <w:rPr>
                <w:rFonts w:cs="Arial"/>
                <w:szCs w:val="18"/>
                <w:lang w:eastAsia="ja-JP"/>
              </w:rPr>
              <w:t>**</w:t>
            </w:r>
          </w:p>
        </w:tc>
        <w:tc>
          <w:tcPr>
            <w:tcW w:w="1843" w:type="dxa"/>
            <w:vAlign w:val="center"/>
          </w:tcPr>
          <w:p>
            <w:pPr>
              <w:pStyle w:val="87"/>
              <w:rPr>
                <w:lang w:eastAsia="zh-CN"/>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87"/>
              <w:rPr>
                <w:lang w:eastAsia="zh-CN"/>
              </w:rPr>
            </w:pPr>
            <w:r>
              <w:rPr>
                <w:lang w:eastAsia="zh-CN"/>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E-UTRA Band 50 or NR band n50</w:t>
            </w:r>
          </w:p>
        </w:tc>
        <w:tc>
          <w:tcPr>
            <w:tcW w:w="1611"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WA</w:t>
            </w:r>
            <w:r>
              <w:rPr>
                <w:rFonts w:cs="Arial"/>
              </w:rPr>
              <w:t xml:space="preserve"> E-UTRA Band 52</w:t>
            </w:r>
          </w:p>
        </w:tc>
        <w:tc>
          <w:tcPr>
            <w:tcW w:w="1611" w:type="dxa"/>
            <w:vAlign w:val="center"/>
          </w:tcPr>
          <w:p>
            <w:pPr>
              <w:pStyle w:val="87"/>
              <w:rPr>
                <w:rFonts w:cs="Arial"/>
              </w:rPr>
            </w:pPr>
            <w:r>
              <w:rPr>
                <w:rFonts w:cs="Arial"/>
              </w:rPr>
              <w:t>3300-3400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rPr>
            </w:pPr>
            <w:r>
              <w:rPr>
                <w:rFonts w:cs="Arial"/>
                <w:lang w:eastAsia="zh-CN"/>
              </w:rPr>
              <w:t xml:space="preserve">WA </w:t>
            </w:r>
            <w:r>
              <w:rPr>
                <w:rFonts w:cs="Arial"/>
              </w:rPr>
              <w:t>E-UTRA Band 54 or NR Band n54</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1670 - 1675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WA</w:t>
            </w:r>
            <w:r>
              <w:rPr>
                <w:rFonts w:cs="Arial"/>
              </w:rPr>
              <w:t xml:space="preserve"> E-UTRA Band </w:t>
            </w:r>
            <w:r>
              <w:rPr>
                <w:rFonts w:hint="eastAsia" w:cs="Arial"/>
                <w:lang w:eastAsia="ja-JP"/>
              </w:rPr>
              <w:t>65</w:t>
            </w:r>
            <w:r>
              <w:rPr>
                <w:rFonts w:eastAsia="等线" w:cs="v5.0.0"/>
                <w:lang w:val="sv-SE"/>
              </w:rPr>
              <w:t xml:space="preserve"> or NR Band n65</w:t>
            </w:r>
          </w:p>
        </w:tc>
        <w:tc>
          <w:tcPr>
            <w:tcW w:w="1611" w:type="dxa"/>
            <w:vAlign w:val="center"/>
          </w:tcPr>
          <w:p>
            <w:pPr>
              <w:pStyle w:val="87"/>
              <w:rPr>
                <w:rFonts w:cs="Arial"/>
              </w:rPr>
            </w:pPr>
            <w:r>
              <w:rPr>
                <w:rFonts w:cs="Arial"/>
              </w:rPr>
              <w:t>2110 – 2</w:t>
            </w:r>
            <w:r>
              <w:rPr>
                <w:rFonts w:hint="eastAsia" w:cs="Arial"/>
                <w:lang w:eastAsia="ja-JP"/>
              </w:rPr>
              <w:t>20</w:t>
            </w:r>
            <w:r>
              <w:rPr>
                <w:rFonts w:cs="Arial"/>
              </w:rPr>
              <w:t>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val="sv-SE"/>
              </w:rPr>
              <w:t>WA</w:t>
            </w:r>
            <w:r>
              <w:rPr>
                <w:rFonts w:cs="Arial"/>
                <w:lang w:val="sv-SE"/>
              </w:rPr>
              <w:t xml:space="preserve"> E-UTRA Band 66 or NR band n66</w:t>
            </w:r>
          </w:p>
        </w:tc>
        <w:tc>
          <w:tcPr>
            <w:tcW w:w="1611" w:type="dxa"/>
            <w:vAlign w:val="center"/>
          </w:tcPr>
          <w:p>
            <w:pPr>
              <w:pStyle w:val="87"/>
              <w:rPr>
                <w:rFonts w:cs="Arial"/>
              </w:rPr>
            </w:pPr>
            <w:r>
              <w:rPr>
                <w:rFonts w:cs="Arial"/>
              </w:rPr>
              <w:t>2110 – 2200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WA E-UTRA Band 67 or NR band n67</w:t>
            </w:r>
          </w:p>
        </w:tc>
        <w:tc>
          <w:tcPr>
            <w:tcW w:w="1611" w:type="dxa"/>
            <w:vAlign w:val="center"/>
          </w:tcPr>
          <w:p>
            <w:pPr>
              <w:pStyle w:val="87"/>
              <w:rPr>
                <w:rFonts w:cs="Arial"/>
              </w:rPr>
            </w:pPr>
            <w:r>
              <w:rPr>
                <w:rFonts w:cs="Arial"/>
              </w:rPr>
              <w:t>738-758</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val="sv-SE"/>
              </w:rPr>
              <w:t>WA</w:t>
            </w:r>
            <w:r>
              <w:rPr>
                <w:rFonts w:cs="Arial"/>
                <w:lang w:val="sv-SE"/>
              </w:rPr>
              <w:t xml:space="preserve"> E-UTRA Band 68</w:t>
            </w:r>
          </w:p>
        </w:tc>
        <w:tc>
          <w:tcPr>
            <w:tcW w:w="1611" w:type="dxa"/>
            <w:vAlign w:val="center"/>
          </w:tcPr>
          <w:p>
            <w:pPr>
              <w:pStyle w:val="87"/>
              <w:rPr>
                <w:rFonts w:cs="Arial"/>
              </w:rPr>
            </w:pPr>
            <w:r>
              <w:rPr>
                <w:rFonts w:cs="Arial"/>
              </w:rPr>
              <w:t>753-783</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E-UTRA Band 69 </w:t>
            </w:r>
          </w:p>
        </w:tc>
        <w:tc>
          <w:tcPr>
            <w:tcW w:w="1611" w:type="dxa"/>
            <w:vAlign w:val="center"/>
          </w:tcPr>
          <w:p>
            <w:pPr>
              <w:pStyle w:val="87"/>
              <w:rPr>
                <w:rFonts w:cs="Arial"/>
              </w:rPr>
            </w:pPr>
            <w:r>
              <w:rPr>
                <w:rFonts w:cs="Arial"/>
              </w:rPr>
              <w:t>2570-2620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E-UTRA Band 70 or NR band n70</w:t>
            </w:r>
          </w:p>
        </w:tc>
        <w:tc>
          <w:tcPr>
            <w:tcW w:w="1611" w:type="dxa"/>
            <w:vAlign w:val="center"/>
          </w:tcPr>
          <w:p>
            <w:pPr>
              <w:pStyle w:val="87"/>
              <w:rPr>
                <w:rFonts w:cs="Arial"/>
              </w:rPr>
            </w:pPr>
            <w:r>
              <w:rPr>
                <w:rFonts w:cs="Arial"/>
              </w:rPr>
              <w:t xml:space="preserve">1995 – 2020 </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E-UTRA Band 71 or NR band n71</w:t>
            </w:r>
          </w:p>
        </w:tc>
        <w:tc>
          <w:tcPr>
            <w:tcW w:w="1611" w:type="dxa"/>
            <w:vAlign w:val="center"/>
          </w:tcPr>
          <w:p>
            <w:pPr>
              <w:pStyle w:val="87"/>
              <w:rPr>
                <w:rFonts w:cs="Arial"/>
              </w:rPr>
            </w:pPr>
            <w:r>
              <w:rPr>
                <w:rFonts w:cs="Arial"/>
              </w:rPr>
              <w:t xml:space="preserve">617 – 652 </w:t>
            </w:r>
          </w:p>
        </w:tc>
        <w:tc>
          <w:tcPr>
            <w:tcW w:w="1277" w:type="dxa"/>
            <w:vAlign w:val="center"/>
          </w:tcPr>
          <w:p>
            <w:pPr>
              <w:pStyle w:val="87"/>
              <w:rPr>
                <w:rFonts w:cs="Arial"/>
              </w:rPr>
            </w:pPr>
            <w:r>
              <w:rPr>
                <w:rFonts w:cs="Arial"/>
              </w:rPr>
              <w:t>+16</w:t>
            </w:r>
            <w:r>
              <w:rPr>
                <w:rFonts w:cs="Arial"/>
                <w:lang w:val="en-US"/>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hint="default" w:eastAsia="等线" w:cs="v5.0.0"/>
                <w:lang w:val="en-US" w:eastAsia="zh-CN"/>
              </w:rPr>
            </w:pPr>
            <w:r>
              <w:rPr>
                <w:rFonts w:cs="v5.0.0"/>
                <w:lang w:val="sv-SE"/>
              </w:rPr>
              <w:t>WA</w:t>
            </w:r>
            <w:r>
              <w:rPr>
                <w:lang w:val="sv-SE"/>
              </w:rPr>
              <w:t xml:space="preserve"> E-UTRA Band </w:t>
            </w:r>
            <w:r>
              <w:rPr>
                <w:lang w:val="en-US"/>
              </w:rPr>
              <w:t>72</w:t>
            </w:r>
            <w:ins w:id="21" w:author="ZTE, Li Lu" w:date="2023-09-17T19:55:27Z">
              <w:r>
                <w:rPr>
                  <w:rFonts w:eastAsia="等线" w:cs="v5.0.0"/>
                  <w:lang w:val="sv-SE"/>
                </w:rPr>
                <w:t xml:space="preserve"> or NR Band n</w:t>
              </w:r>
            </w:ins>
            <w:ins w:id="22" w:author="ZTE, Li Lu" w:date="2023-09-17T19:55:29Z">
              <w:r>
                <w:rPr>
                  <w:rFonts w:hint="eastAsia" w:eastAsia="等线" w:cs="v5.0.0"/>
                  <w:lang w:val="en-US" w:eastAsia="zh-CN"/>
                </w:rPr>
                <w:t>72</w:t>
              </w:r>
            </w:ins>
          </w:p>
        </w:tc>
        <w:tc>
          <w:tcPr>
            <w:tcW w:w="1611" w:type="dxa"/>
            <w:vAlign w:val="center"/>
          </w:tcPr>
          <w:p>
            <w:pPr>
              <w:pStyle w:val="87"/>
              <w:rPr>
                <w:rFonts w:cs="Arial"/>
              </w:rPr>
            </w:pPr>
            <w:r>
              <w:rPr>
                <w:lang w:val="en-US"/>
              </w:rPr>
              <w:t>4</w:t>
            </w:r>
            <w:r>
              <w:t xml:space="preserve">61 – </w:t>
            </w:r>
            <w:r>
              <w:rPr>
                <w:lang w:val="en-US"/>
              </w:rPr>
              <w:t>46</w:t>
            </w:r>
            <w:r>
              <w:t xml:space="preserve">6 </w:t>
            </w:r>
          </w:p>
        </w:tc>
        <w:tc>
          <w:tcPr>
            <w:tcW w:w="1277" w:type="dxa"/>
            <w:vAlign w:val="center"/>
          </w:tcPr>
          <w:p>
            <w:pPr>
              <w:pStyle w:val="87"/>
              <w:rPr>
                <w:rFonts w:cs="Arial"/>
              </w:rPr>
            </w:pPr>
            <w:r>
              <w:rPr>
                <w:rFonts w:cs="Arial"/>
              </w:rPr>
              <w:t>+16</w:t>
            </w:r>
            <w:r>
              <w:rPr>
                <w:rFonts w:cs="Arial"/>
                <w:lang w:val="en-US"/>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lang w:val="sv-SE"/>
              </w:rPr>
              <w:t xml:space="preserve"> E-UTRA Band </w:t>
            </w:r>
            <w:r>
              <w:rPr>
                <w:lang w:val="en-US"/>
              </w:rPr>
              <w:t>73</w:t>
            </w:r>
          </w:p>
        </w:tc>
        <w:tc>
          <w:tcPr>
            <w:tcW w:w="1611" w:type="dxa"/>
            <w:vAlign w:val="center"/>
          </w:tcPr>
          <w:p>
            <w:pPr>
              <w:pStyle w:val="87"/>
              <w:rPr>
                <w:lang w:val="en-US"/>
              </w:rPr>
            </w:pPr>
            <w:r>
              <w:rPr>
                <w:lang w:val="en-US"/>
              </w:rPr>
              <w:t>4</w:t>
            </w:r>
            <w:r>
              <w:t>6</w:t>
            </w:r>
            <w:r>
              <w:rPr>
                <w:lang w:val="en-US"/>
              </w:rPr>
              <w:t>0</w:t>
            </w:r>
            <w:r>
              <w:t xml:space="preserve"> – </w:t>
            </w:r>
            <w:r>
              <w:rPr>
                <w:lang w:val="en-US"/>
              </w:rPr>
              <w:t>465</w:t>
            </w:r>
            <w:r>
              <w:t xml:space="preserve"> </w:t>
            </w:r>
          </w:p>
        </w:tc>
        <w:tc>
          <w:tcPr>
            <w:tcW w:w="1277" w:type="dxa"/>
            <w:vAlign w:val="center"/>
          </w:tcPr>
          <w:p>
            <w:pPr>
              <w:pStyle w:val="87"/>
              <w:rPr>
                <w:rFonts w:cs="Arial"/>
              </w:rPr>
            </w:pPr>
            <w:r>
              <w:t>+16**</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hint="eastAsia" w:ascii="Arial" w:hAnsi="Arial" w:cs="v5.0.0"/>
                <w:sz w:val="18"/>
                <w:lang w:val="sv-SE" w:eastAsia="ja-JP"/>
              </w:rPr>
              <w:t>WA E-UTRA Band 74</w:t>
            </w:r>
            <w:r>
              <w:rPr>
                <w:rFonts w:ascii="Arial" w:hAnsi="Arial" w:cs="v5.0.0"/>
                <w:sz w:val="18"/>
                <w:lang w:val="sv-SE" w:eastAsia="ja-JP"/>
              </w:rPr>
              <w:t xml:space="preserve"> or NR band n74</w:t>
            </w:r>
          </w:p>
        </w:tc>
        <w:tc>
          <w:tcPr>
            <w:tcW w:w="1611" w:type="dxa"/>
            <w:vAlign w:val="center"/>
          </w:tcPr>
          <w:p>
            <w:pPr>
              <w:keepNext/>
              <w:keepLines/>
              <w:spacing w:after="0"/>
              <w:jc w:val="center"/>
              <w:rPr>
                <w:rFonts w:ascii="Arial" w:hAnsi="Arial" w:cs="Arial"/>
                <w:sz w:val="18"/>
              </w:rPr>
            </w:pPr>
            <w:r>
              <w:rPr>
                <w:rFonts w:hint="eastAsia" w:ascii="Arial" w:hAnsi="Arial" w:cs="Arial"/>
                <w:sz w:val="18"/>
                <w:lang w:eastAsia="ja-JP"/>
              </w:rPr>
              <w:t>1475 - 1518</w:t>
            </w:r>
          </w:p>
        </w:tc>
        <w:tc>
          <w:tcPr>
            <w:tcW w:w="1277" w:type="dxa"/>
            <w:vAlign w:val="center"/>
          </w:tcPr>
          <w:p>
            <w:pPr>
              <w:keepNext/>
              <w:keepLines/>
              <w:spacing w:after="0"/>
              <w:jc w:val="center"/>
              <w:rPr>
                <w:rFonts w:ascii="Arial" w:hAnsi="Arial" w:cs="Arial"/>
                <w:sz w:val="18"/>
              </w:rPr>
            </w:pPr>
            <w:r>
              <w:rPr>
                <w:rFonts w:hint="eastAsia" w:ascii="Arial" w:hAnsi="Arial" w:cs="Arial"/>
                <w:sz w:val="18"/>
                <w:lang w:eastAsia="ja-JP"/>
              </w:rPr>
              <w:t>+16**</w:t>
            </w:r>
          </w:p>
        </w:tc>
        <w:tc>
          <w:tcPr>
            <w:tcW w:w="1843" w:type="dxa"/>
            <w:vAlign w:val="center"/>
          </w:tcPr>
          <w:p>
            <w:pPr>
              <w:keepNext/>
              <w:keepLines/>
              <w:spacing w:after="0"/>
              <w:jc w:val="center"/>
              <w:rPr>
                <w:rFonts w:ascii="Arial" w:hAnsi="Arial" w:cs="Arial"/>
                <w:sz w:val="18"/>
              </w:rPr>
            </w:pPr>
            <w:r>
              <w:rPr>
                <w:rFonts w:ascii="Arial" w:hAnsi="Arial" w:cs="Arial"/>
                <w:sz w:val="18"/>
              </w:rPr>
              <w:t>P</w:t>
            </w:r>
            <w:r>
              <w:rPr>
                <w:rFonts w:ascii="Arial" w:hAnsi="Arial" w:cs="Arial"/>
                <w:sz w:val="18"/>
                <w:vertAlign w:val="subscript"/>
              </w:rPr>
              <w:t>REFSENS</w:t>
            </w:r>
            <w:r>
              <w:rPr>
                <w:rFonts w:ascii="Arial" w:hAnsi="Arial" w:cs="Arial"/>
                <w:sz w:val="18"/>
              </w:rPr>
              <w:t xml:space="preserve"> + 6dB*</w:t>
            </w:r>
          </w:p>
        </w:tc>
        <w:tc>
          <w:tcPr>
            <w:tcW w:w="1132" w:type="dxa"/>
            <w:vAlign w:val="center"/>
          </w:tcPr>
          <w:p>
            <w:pPr>
              <w:keepNext/>
              <w:keepLines/>
              <w:spacing w:after="0"/>
              <w:jc w:val="center"/>
              <w:rPr>
                <w:rFonts w:ascii="Arial" w:hAnsi="Arial" w:cs="Arial"/>
                <w:sz w:val="18"/>
              </w:rPr>
            </w:pPr>
            <w:r>
              <w:rPr>
                <w:rFonts w:ascii="Arial" w:hAnsi="Arial" w:cs="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E-UTRA Band 75</w:t>
            </w:r>
          </w:p>
        </w:tc>
        <w:tc>
          <w:tcPr>
            <w:tcW w:w="1611" w:type="dxa"/>
            <w:vAlign w:val="center"/>
          </w:tcPr>
          <w:p>
            <w:pPr>
              <w:pStyle w:val="87"/>
              <w:rPr>
                <w:rFonts w:cs="Arial"/>
              </w:rPr>
            </w:pPr>
            <w:r>
              <w:rPr>
                <w:rFonts w:cs="Arial"/>
              </w:rPr>
              <w:t>1432 – 1517</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 NR band n77</w:t>
            </w:r>
          </w:p>
        </w:tc>
        <w:tc>
          <w:tcPr>
            <w:tcW w:w="1611" w:type="dxa"/>
            <w:vAlign w:val="center"/>
          </w:tcPr>
          <w:p>
            <w:pPr>
              <w:pStyle w:val="87"/>
              <w:rPr>
                <w:rFonts w:cs="Arial"/>
              </w:rPr>
            </w:pPr>
            <w:r>
              <w:rPr>
                <w:rFonts w:cs="Arial"/>
              </w:rPr>
              <w:t>3300-4200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 NR band n78</w:t>
            </w:r>
          </w:p>
        </w:tc>
        <w:tc>
          <w:tcPr>
            <w:tcW w:w="1611" w:type="dxa"/>
            <w:vAlign w:val="center"/>
          </w:tcPr>
          <w:p>
            <w:pPr>
              <w:pStyle w:val="87"/>
              <w:rPr>
                <w:rFonts w:cs="Arial"/>
              </w:rPr>
            </w:pPr>
            <w:r>
              <w:rPr>
                <w:rFonts w:cs="Arial"/>
              </w:rPr>
              <w:t>3300-3800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 NR band n79</w:t>
            </w:r>
          </w:p>
        </w:tc>
        <w:tc>
          <w:tcPr>
            <w:tcW w:w="1611" w:type="dxa"/>
            <w:vAlign w:val="center"/>
          </w:tcPr>
          <w:p>
            <w:pPr>
              <w:pStyle w:val="87"/>
              <w:rPr>
                <w:rFonts w:cs="Arial"/>
              </w:rPr>
            </w:pPr>
            <w:r>
              <w:rPr>
                <w:rFonts w:cs="Arial"/>
              </w:rPr>
              <w:t>4400-5000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rFonts w:cs="Arial"/>
                <w:lang w:val="sv-SE"/>
              </w:rPr>
              <w:t xml:space="preserve"> E-UTRA Band 85 or NR band n85</w:t>
            </w:r>
          </w:p>
        </w:tc>
        <w:tc>
          <w:tcPr>
            <w:tcW w:w="1611" w:type="dxa"/>
            <w:vAlign w:val="center"/>
          </w:tcPr>
          <w:p>
            <w:pPr>
              <w:pStyle w:val="87"/>
              <w:rPr>
                <w:rFonts w:cs="Arial"/>
              </w:rPr>
            </w:pPr>
            <w:r>
              <w:rPr>
                <w:rFonts w:cs="Arial"/>
              </w:rPr>
              <w:t>728 - 746</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lang w:val="sv-SE"/>
              </w:rPr>
              <w:t xml:space="preserve"> E-UTRA Band 8</w:t>
            </w:r>
            <w:r>
              <w:rPr>
                <w:lang w:val="en-US"/>
              </w:rPr>
              <w:t>7</w:t>
            </w:r>
          </w:p>
        </w:tc>
        <w:tc>
          <w:tcPr>
            <w:tcW w:w="1611" w:type="dxa"/>
            <w:vAlign w:val="center"/>
          </w:tcPr>
          <w:p>
            <w:pPr>
              <w:pStyle w:val="87"/>
              <w:rPr>
                <w:rFonts w:cs="Arial"/>
              </w:rPr>
            </w:pPr>
            <w:r>
              <w:rPr>
                <w:lang w:val="en-US"/>
              </w:rPr>
              <w:t>420</w:t>
            </w:r>
            <w:r>
              <w:t xml:space="preserve"> – </w:t>
            </w:r>
            <w:r>
              <w:rPr>
                <w:lang w:val="en-US"/>
              </w:rPr>
              <w:t>425</w:t>
            </w:r>
            <w:r>
              <w:t xml:space="preserve"> </w:t>
            </w:r>
          </w:p>
        </w:tc>
        <w:tc>
          <w:tcPr>
            <w:tcW w:w="1277" w:type="dxa"/>
            <w:vAlign w:val="center"/>
          </w:tcPr>
          <w:p>
            <w:pPr>
              <w:pStyle w:val="87"/>
              <w:rPr>
                <w:rFonts w:cs="Arial"/>
              </w:rPr>
            </w:pPr>
            <w:r>
              <w:rPr>
                <w:rFonts w:cs="Arial"/>
              </w:rPr>
              <w:t>+16</w:t>
            </w:r>
            <w:r>
              <w:rPr>
                <w:rFonts w:cs="Arial"/>
                <w:lang w:val="en-US"/>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WA</w:t>
            </w:r>
            <w:r>
              <w:rPr>
                <w:lang w:val="sv-SE"/>
              </w:rPr>
              <w:t xml:space="preserve"> E-UTRA Band </w:t>
            </w:r>
            <w:r>
              <w:rPr>
                <w:lang w:val="en-US"/>
              </w:rPr>
              <w:t>88</w:t>
            </w:r>
          </w:p>
        </w:tc>
        <w:tc>
          <w:tcPr>
            <w:tcW w:w="1611" w:type="dxa"/>
            <w:vAlign w:val="center"/>
          </w:tcPr>
          <w:p>
            <w:pPr>
              <w:pStyle w:val="87"/>
              <w:rPr>
                <w:rFonts w:cs="Arial"/>
              </w:rPr>
            </w:pPr>
            <w:r>
              <w:rPr>
                <w:lang w:val="en-US"/>
              </w:rPr>
              <w:t>4</w:t>
            </w:r>
            <w:r>
              <w:t xml:space="preserve">22 – </w:t>
            </w:r>
            <w:r>
              <w:rPr>
                <w:lang w:val="en-US"/>
              </w:rPr>
              <w:t>427</w:t>
            </w:r>
            <w:r>
              <w:t xml:space="preserve"> </w:t>
            </w:r>
          </w:p>
        </w:tc>
        <w:tc>
          <w:tcPr>
            <w:tcW w:w="1277" w:type="dxa"/>
            <w:vAlign w:val="center"/>
          </w:tcPr>
          <w:p>
            <w:pPr>
              <w:pStyle w:val="87"/>
              <w:rPr>
                <w:rFonts w:cs="Arial"/>
              </w:rPr>
            </w:pPr>
            <w:r>
              <w:t>+16**</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W</w:t>
            </w:r>
            <w:r>
              <w:rPr>
                <w:rFonts w:cs="v5.0.0"/>
                <w:lang w:val="sv-SE" w:eastAsia="zh-CN"/>
              </w:rPr>
              <w:t>A NR band n92</w:t>
            </w:r>
          </w:p>
        </w:tc>
        <w:tc>
          <w:tcPr>
            <w:tcW w:w="1611" w:type="dxa"/>
            <w:vAlign w:val="center"/>
          </w:tcPr>
          <w:p>
            <w:pPr>
              <w:pStyle w:val="87"/>
              <w:rPr>
                <w:lang w:val="en-US"/>
              </w:rPr>
            </w:pPr>
            <w:r>
              <w:rPr>
                <w:rFonts w:hint="eastAsia"/>
                <w:lang w:val="en-US" w:eastAsia="zh-CN"/>
              </w:rPr>
              <w:t>1</w:t>
            </w:r>
            <w:r>
              <w:rPr>
                <w:lang w:val="en-US" w:eastAsia="zh-CN"/>
              </w:rPr>
              <w:t xml:space="preserve">432 – 1517 </w:t>
            </w:r>
          </w:p>
        </w:tc>
        <w:tc>
          <w:tcPr>
            <w:tcW w:w="1277" w:type="dxa"/>
            <w:vAlign w:val="center"/>
          </w:tcPr>
          <w:p>
            <w:pPr>
              <w:pStyle w:val="87"/>
            </w:pPr>
            <w:r>
              <w:rPr>
                <w:rFonts w:cs="Arial"/>
              </w:rPr>
              <w:t>+16</w:t>
            </w:r>
            <w:r>
              <w:rPr>
                <w:rFonts w:cs="Arial"/>
                <w:szCs w:val="18"/>
                <w:lang w:eastAsia="ja-JP"/>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W</w:t>
            </w:r>
            <w:r>
              <w:rPr>
                <w:rFonts w:cs="v5.0.0"/>
                <w:lang w:val="sv-SE" w:eastAsia="zh-CN"/>
              </w:rPr>
              <w:t>A NR band n94</w:t>
            </w:r>
          </w:p>
        </w:tc>
        <w:tc>
          <w:tcPr>
            <w:tcW w:w="1611" w:type="dxa"/>
            <w:vAlign w:val="center"/>
          </w:tcPr>
          <w:p>
            <w:pPr>
              <w:pStyle w:val="87"/>
              <w:rPr>
                <w:lang w:val="en-US"/>
              </w:rPr>
            </w:pPr>
            <w:r>
              <w:rPr>
                <w:rFonts w:hint="eastAsia"/>
                <w:lang w:val="en-US" w:eastAsia="zh-CN"/>
              </w:rPr>
              <w:t>1</w:t>
            </w:r>
            <w:r>
              <w:rPr>
                <w:lang w:val="en-US" w:eastAsia="zh-CN"/>
              </w:rPr>
              <w:t xml:space="preserve">432 – 1517 </w:t>
            </w:r>
          </w:p>
        </w:tc>
        <w:tc>
          <w:tcPr>
            <w:tcW w:w="1277" w:type="dxa"/>
            <w:vAlign w:val="center"/>
          </w:tcPr>
          <w:p>
            <w:pPr>
              <w:pStyle w:val="87"/>
            </w:pPr>
            <w:r>
              <w:rPr>
                <w:rFonts w:cs="Arial"/>
              </w:rPr>
              <w:t>+16</w:t>
            </w:r>
            <w:r>
              <w:rPr>
                <w:rFonts w:cs="Arial"/>
                <w:szCs w:val="18"/>
                <w:lang w:eastAsia="ja-JP"/>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t>WA NR band n100</w:t>
            </w:r>
          </w:p>
        </w:tc>
        <w:tc>
          <w:tcPr>
            <w:tcW w:w="1611" w:type="dxa"/>
          </w:tcPr>
          <w:p>
            <w:pPr>
              <w:pStyle w:val="87"/>
            </w:pPr>
            <w:r>
              <w:t>919.4 – 925</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t>WA NR band n101</w:t>
            </w:r>
          </w:p>
        </w:tc>
        <w:tc>
          <w:tcPr>
            <w:tcW w:w="1611" w:type="dxa"/>
          </w:tcPr>
          <w:p>
            <w:pPr>
              <w:pStyle w:val="87"/>
              <w:rPr>
                <w:lang w:val="en-US" w:eastAsia="zh-CN"/>
              </w:rPr>
            </w:pPr>
            <w:r>
              <w:t>1900 – 1910</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hint="eastAsia" w:cs="v5.0.0"/>
                <w:lang w:val="sv-SE" w:eastAsia="zh-CN"/>
              </w:rPr>
              <w:t>W</w:t>
            </w:r>
            <w:r>
              <w:rPr>
                <w:rFonts w:cs="v5.0.0"/>
                <w:lang w:val="sv-SE" w:eastAsia="zh-CN"/>
              </w:rPr>
              <w:t xml:space="preserve">A E-UTRA Band </w:t>
            </w:r>
            <w:r>
              <w:rPr>
                <w:rFonts w:hint="eastAsia" w:cs="v5.0.0"/>
                <w:lang w:val="sv-SE" w:eastAsia="zh-CN"/>
              </w:rPr>
              <w:t>103</w:t>
            </w:r>
          </w:p>
        </w:tc>
        <w:tc>
          <w:tcPr>
            <w:tcW w:w="1611" w:type="dxa"/>
            <w:vAlign w:val="center"/>
          </w:tcPr>
          <w:p>
            <w:pPr>
              <w:pStyle w:val="87"/>
            </w:pPr>
            <w:r>
              <w:rPr>
                <w:rFonts w:hint="eastAsia"/>
                <w:lang w:val="en-US" w:eastAsia="zh-CN"/>
              </w:rPr>
              <w:t>7</w:t>
            </w:r>
            <w:r>
              <w:rPr>
                <w:lang w:val="en-US" w:eastAsia="zh-CN"/>
              </w:rPr>
              <w:t>57 – 758</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hint="eastAsia" w:cs="v5.0.0"/>
                <w:lang w:val="sv-SE" w:eastAsia="zh-CN"/>
              </w:rPr>
              <w:t>W</w:t>
            </w:r>
            <w:r>
              <w:rPr>
                <w:rFonts w:cs="v5.0.0"/>
                <w:lang w:val="sv-SE" w:eastAsia="zh-CN"/>
              </w:rPr>
              <w:t xml:space="preserve">A NR band </w:t>
            </w:r>
            <w:r>
              <w:rPr>
                <w:rFonts w:hint="eastAsia" w:cs="v5.0.0"/>
                <w:lang w:val="sv-SE" w:eastAsia="zh-CN"/>
              </w:rPr>
              <w:t>n104</w:t>
            </w:r>
          </w:p>
        </w:tc>
        <w:tc>
          <w:tcPr>
            <w:tcW w:w="1611" w:type="dxa"/>
            <w:vAlign w:val="center"/>
          </w:tcPr>
          <w:p>
            <w:pPr>
              <w:pStyle w:val="87"/>
              <w:rPr>
                <w:lang w:val="en-US" w:eastAsia="zh-CN"/>
              </w:rPr>
            </w:pPr>
            <w:r>
              <w:rPr>
                <w:rFonts w:hint="eastAsia" w:eastAsia="宋体" w:cs="Arial"/>
                <w:lang w:val="en-US" w:eastAsia="zh-CN"/>
              </w:rPr>
              <w:t>64</w:t>
            </w:r>
            <w:r>
              <w:rPr>
                <w:rFonts w:cs="Arial"/>
              </w:rPr>
              <w:t xml:space="preserve">25 - 7125 </w:t>
            </w:r>
          </w:p>
        </w:tc>
        <w:tc>
          <w:tcPr>
            <w:tcW w:w="1277" w:type="dxa"/>
            <w:vAlign w:val="center"/>
          </w:tcPr>
          <w:p>
            <w:pPr>
              <w:pStyle w:val="87"/>
              <w:rPr>
                <w:rFonts w:cs="Arial"/>
              </w:rPr>
            </w:pPr>
            <w:r>
              <w:rPr>
                <w:rFonts w:cs="Arial"/>
              </w:rPr>
              <w:t>+16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hint="eastAsia" w:cs="v5.0.0"/>
                <w:lang w:val="sv-SE" w:eastAsia="zh-CN"/>
              </w:rPr>
              <w:t>W</w:t>
            </w:r>
            <w:r>
              <w:rPr>
                <w:rFonts w:cs="v5.0.0"/>
                <w:lang w:val="sv-SE" w:eastAsia="zh-CN"/>
              </w:rPr>
              <w:t xml:space="preserve">A NR band </w:t>
            </w:r>
            <w:r>
              <w:rPr>
                <w:rFonts w:hint="eastAsia" w:cs="v5.0.0"/>
                <w:lang w:val="sv-SE" w:eastAsia="zh-CN"/>
              </w:rPr>
              <w:t>n105</w:t>
            </w:r>
          </w:p>
        </w:tc>
        <w:tc>
          <w:tcPr>
            <w:tcW w:w="1611" w:type="dxa"/>
            <w:vAlign w:val="center"/>
          </w:tcPr>
          <w:p>
            <w:pPr>
              <w:pStyle w:val="87"/>
              <w:rPr>
                <w:rFonts w:eastAsia="宋体" w:cs="Arial"/>
                <w:lang w:val="en-US" w:eastAsia="zh-CN"/>
              </w:rPr>
            </w:pPr>
            <w:r>
              <w:rPr>
                <w:lang w:eastAsia="zh-CN"/>
              </w:rPr>
              <w:t>612 – 652</w:t>
            </w:r>
          </w:p>
        </w:tc>
        <w:tc>
          <w:tcPr>
            <w:tcW w:w="1277" w:type="dxa"/>
            <w:vAlign w:val="center"/>
          </w:tcPr>
          <w:p>
            <w:pPr>
              <w:pStyle w:val="87"/>
              <w:rPr>
                <w:rFonts w:cs="Arial"/>
              </w:rPr>
            </w:pPr>
            <w:r>
              <w:rPr>
                <w:rFonts w:cs="Arial"/>
              </w:rPr>
              <w:t>+16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hint="default" w:eastAsia="宋体" w:cs="v5.0.0"/>
                <w:lang w:val="en-US" w:eastAsia="zh-CN"/>
              </w:rPr>
            </w:pPr>
            <w:r>
              <w:rPr>
                <w:rFonts w:cs="v5.0.0"/>
                <w:lang w:val="sv-SE"/>
              </w:rPr>
              <w:t>WA</w:t>
            </w:r>
            <w:r>
              <w:rPr>
                <w:rFonts w:cs="Arial"/>
                <w:lang w:val="sv-SE"/>
              </w:rPr>
              <w:t xml:space="preserve"> E-UTRA Band 106</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rFonts w:cs="Arial"/>
              </w:rPr>
              <w:t xml:space="preserve">935 – 940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100"/>
              <w:rPr>
                <w:szCs w:val="18"/>
                <w:lang w:eastAsia="ja-JP"/>
              </w:rPr>
            </w:pPr>
            <w:r>
              <w:t>Note*:</w:t>
            </w:r>
            <w:r>
              <w:tab/>
            </w:r>
            <w:r>
              <w:t>P</w:t>
            </w:r>
            <w:r>
              <w:rPr>
                <w:vertAlign w:val="subscript"/>
              </w:rPr>
              <w:t>REFSENS</w:t>
            </w:r>
            <w:r>
              <w:t xml:space="preserve"> depends on the channel bandwidth as specified in Table 7.2.1-1</w:t>
            </w:r>
            <w:r>
              <w:rPr>
                <w:lang w:val="en-US" w:eastAsia="ja-JP"/>
              </w:rPr>
              <w:t xml:space="preserve"> for E-UTRA and is specified in Table 7.2.1-5 for NB-IoT</w:t>
            </w:r>
            <w:r>
              <w:t>.</w:t>
            </w:r>
          </w:p>
          <w:p>
            <w:pPr>
              <w:pStyle w:val="100"/>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100"/>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100"/>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100"/>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with Band 32 </w:t>
            </w:r>
            <w:r>
              <w:rPr>
                <w:rFonts w:cs="Arial"/>
              </w:rPr>
              <w:t>applies for interfering signal within the frequency range 1475.9-1495.9 MHz.</w:t>
            </w:r>
          </w:p>
          <w:p>
            <w:pPr>
              <w:pStyle w:val="100"/>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p>
      <w:pPr>
        <w:pStyle w:val="95"/>
      </w:pPr>
      <w:r>
        <w:rPr>
          <w:rFonts w:eastAsia="Osaka"/>
        </w:rPr>
        <w:t xml:space="preserve">Table </w:t>
      </w:r>
      <w:r>
        <w:rPr>
          <w:lang w:eastAsia="zh-CN"/>
        </w:rPr>
        <w:t>7.6.2</w:t>
      </w:r>
      <w:r>
        <w:rPr>
          <w:rFonts w:eastAsia="Osaka"/>
        </w:rPr>
        <w:t>.1-</w:t>
      </w:r>
      <w:r>
        <w:rPr>
          <w:lang w:eastAsia="zh-CN"/>
        </w:rPr>
        <w:t>2</w:t>
      </w:r>
      <w:r>
        <w:rPr>
          <w:rFonts w:eastAsia="Osaka"/>
        </w:rPr>
        <w:t xml:space="preserve">: </w:t>
      </w:r>
      <w:r>
        <w:t xml:space="preserve">Blocking performance requirement for E-UTRA </w:t>
      </w:r>
      <w:r>
        <w:rPr>
          <w:lang w:val="en-US"/>
        </w:rPr>
        <w:t xml:space="preserve">and NB-IoT </w:t>
      </w:r>
      <w:r>
        <w:rPr>
          <w:lang w:eastAsia="zh-CN"/>
        </w:rPr>
        <w:t>Local Area</w:t>
      </w:r>
      <w:r>
        <w:t xml:space="preserve"> BS when co-located with BS in other frequency bands.</w:t>
      </w:r>
    </w:p>
    <w:tbl>
      <w:tblPr>
        <w:tblStyle w:val="62"/>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6"/>
              <w:rPr>
                <w:rFonts w:cs="Arial"/>
              </w:rPr>
            </w:pPr>
            <w:r>
              <w:rPr>
                <w:rFonts w:cs="Arial"/>
              </w:rPr>
              <w:t>Co-located BS type</w:t>
            </w:r>
          </w:p>
        </w:tc>
        <w:tc>
          <w:tcPr>
            <w:tcW w:w="1611" w:type="dxa"/>
          </w:tcPr>
          <w:p>
            <w:pPr>
              <w:pStyle w:val="86"/>
              <w:rPr>
                <w:rFonts w:cs="Arial"/>
              </w:rPr>
            </w:pPr>
            <w:r>
              <w:rPr>
                <w:rFonts w:cs="Arial"/>
              </w:rPr>
              <w:t>Centre Frequency of Interfering Signal (MHz)</w:t>
            </w:r>
          </w:p>
        </w:tc>
        <w:tc>
          <w:tcPr>
            <w:tcW w:w="1277" w:type="dxa"/>
          </w:tcPr>
          <w:p>
            <w:pPr>
              <w:pStyle w:val="86"/>
              <w:rPr>
                <w:rFonts w:cs="Arial"/>
              </w:rPr>
            </w:pPr>
            <w:r>
              <w:rPr>
                <w:rFonts w:cs="Arial"/>
              </w:rPr>
              <w:t>Interfering Signal mean power (dBm)</w:t>
            </w:r>
          </w:p>
        </w:tc>
        <w:tc>
          <w:tcPr>
            <w:tcW w:w="1843" w:type="dxa"/>
          </w:tcPr>
          <w:p>
            <w:pPr>
              <w:pStyle w:val="86"/>
              <w:rPr>
                <w:rFonts w:cs="Arial"/>
              </w:rPr>
            </w:pPr>
            <w:r>
              <w:rPr>
                <w:rFonts w:cs="Arial"/>
              </w:rPr>
              <w:t>Wanted Signal mean power (dBm)</w:t>
            </w:r>
          </w:p>
        </w:tc>
        <w:tc>
          <w:tcPr>
            <w:tcW w:w="1132"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Pico</w:t>
            </w:r>
            <w:r>
              <w:rPr>
                <w:rFonts w:cs="Arial"/>
              </w:rPr>
              <w:t xml:space="preserve"> GSM850</w:t>
            </w:r>
          </w:p>
        </w:tc>
        <w:tc>
          <w:tcPr>
            <w:tcW w:w="1611" w:type="dxa"/>
            <w:vAlign w:val="center"/>
          </w:tcPr>
          <w:p>
            <w:pPr>
              <w:pStyle w:val="87"/>
              <w:rPr>
                <w:rFonts w:cs="Arial"/>
              </w:rPr>
            </w:pPr>
            <w:r>
              <w:rPr>
                <w:rFonts w:cs="Arial"/>
              </w:rPr>
              <w:t>869 – 894</w:t>
            </w:r>
          </w:p>
        </w:tc>
        <w:tc>
          <w:tcPr>
            <w:tcW w:w="1277" w:type="dxa"/>
            <w:vAlign w:val="center"/>
          </w:tcPr>
          <w:p>
            <w:pPr>
              <w:pStyle w:val="87"/>
              <w:rPr>
                <w:lang w:eastAsia="zh-CN"/>
              </w:rPr>
            </w:pPr>
            <w:r>
              <w:rPr>
                <w:lang w:eastAsia="zh-CN"/>
              </w:rPr>
              <w:t>-7**</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Pico</w:t>
            </w:r>
            <w:r>
              <w:rPr>
                <w:rFonts w:cs="Arial"/>
              </w:rPr>
              <w:t xml:space="preserve"> GSM900</w:t>
            </w:r>
          </w:p>
        </w:tc>
        <w:tc>
          <w:tcPr>
            <w:tcW w:w="1611" w:type="dxa"/>
            <w:vAlign w:val="center"/>
          </w:tcPr>
          <w:p>
            <w:pPr>
              <w:pStyle w:val="87"/>
              <w:rPr>
                <w:rFonts w:cs="Arial"/>
              </w:rPr>
            </w:pPr>
            <w:r>
              <w:rPr>
                <w:rFonts w:cs="Arial"/>
              </w:rPr>
              <w:t>921 – 960</w:t>
            </w:r>
          </w:p>
        </w:tc>
        <w:tc>
          <w:tcPr>
            <w:tcW w:w="1277" w:type="dxa"/>
            <w:vAlign w:val="center"/>
          </w:tcPr>
          <w:p>
            <w:pPr>
              <w:pStyle w:val="87"/>
              <w:rPr>
                <w:lang w:eastAsia="zh-CN"/>
              </w:rPr>
            </w:pPr>
            <w:r>
              <w:rPr>
                <w:lang w:eastAsia="zh-CN"/>
              </w:rPr>
              <w:t>-7**</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Pico</w:t>
            </w:r>
            <w:r>
              <w:rPr>
                <w:rFonts w:cs="Arial"/>
              </w:rPr>
              <w:t xml:space="preserve"> DCS1800</w:t>
            </w:r>
          </w:p>
        </w:tc>
        <w:tc>
          <w:tcPr>
            <w:tcW w:w="1611" w:type="dxa"/>
            <w:vAlign w:val="center"/>
          </w:tcPr>
          <w:p>
            <w:pPr>
              <w:pStyle w:val="87"/>
              <w:rPr>
                <w:rFonts w:cs="Arial"/>
              </w:rPr>
            </w:pPr>
            <w:r>
              <w:rPr>
                <w:rFonts w:cs="Arial"/>
              </w:rPr>
              <w:t>1805 – 1880</w:t>
            </w:r>
          </w:p>
        </w:tc>
        <w:tc>
          <w:tcPr>
            <w:tcW w:w="1277" w:type="dxa"/>
            <w:vAlign w:val="center"/>
          </w:tcPr>
          <w:p>
            <w:pPr>
              <w:pStyle w:val="87"/>
              <w:rPr>
                <w:lang w:eastAsia="zh-CN"/>
              </w:rPr>
            </w:pPr>
            <w:r>
              <w:rPr>
                <w:lang w:eastAsia="zh-CN"/>
              </w:rPr>
              <w:t>-4**</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Pico</w:t>
            </w:r>
            <w:r>
              <w:rPr>
                <w:rFonts w:cs="Arial"/>
              </w:rPr>
              <w:t xml:space="preserve"> PCS1900</w:t>
            </w:r>
          </w:p>
        </w:tc>
        <w:tc>
          <w:tcPr>
            <w:tcW w:w="1611" w:type="dxa"/>
            <w:vAlign w:val="center"/>
          </w:tcPr>
          <w:p>
            <w:pPr>
              <w:pStyle w:val="87"/>
              <w:rPr>
                <w:rFonts w:cs="Arial"/>
              </w:rPr>
            </w:pPr>
            <w:r>
              <w:rPr>
                <w:rFonts w:cs="Arial"/>
              </w:rPr>
              <w:t>1930 – 1990</w:t>
            </w:r>
          </w:p>
        </w:tc>
        <w:tc>
          <w:tcPr>
            <w:tcW w:w="1277" w:type="dxa"/>
            <w:vAlign w:val="center"/>
          </w:tcPr>
          <w:p>
            <w:pPr>
              <w:pStyle w:val="87"/>
              <w:rPr>
                <w:lang w:eastAsia="zh-CN"/>
              </w:rPr>
            </w:pPr>
            <w:r>
              <w:rPr>
                <w:lang w:eastAsia="zh-CN"/>
              </w:rPr>
              <w:t>-4**</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I or E-UTRA Band 1 or NR band n1</w:t>
            </w:r>
          </w:p>
        </w:tc>
        <w:tc>
          <w:tcPr>
            <w:tcW w:w="1611" w:type="dxa"/>
            <w:vAlign w:val="center"/>
          </w:tcPr>
          <w:p>
            <w:pPr>
              <w:pStyle w:val="87"/>
              <w:rPr>
                <w:rFonts w:cs="Arial"/>
              </w:rPr>
            </w:pPr>
            <w:r>
              <w:rPr>
                <w:rFonts w:cs="Arial"/>
              </w:rPr>
              <w:t>2110 – 2170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II or E-UTRA Band 2 or NR band n2</w:t>
            </w:r>
          </w:p>
        </w:tc>
        <w:tc>
          <w:tcPr>
            <w:tcW w:w="1611" w:type="dxa"/>
            <w:vAlign w:val="center"/>
          </w:tcPr>
          <w:p>
            <w:pPr>
              <w:pStyle w:val="87"/>
              <w:rPr>
                <w:rFonts w:cs="Arial"/>
              </w:rPr>
            </w:pPr>
            <w:r>
              <w:rPr>
                <w:rFonts w:cs="Arial"/>
              </w:rPr>
              <w:t>1930 – 1990</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III or E-UTRA Band 3 or NR band n3</w:t>
            </w:r>
          </w:p>
        </w:tc>
        <w:tc>
          <w:tcPr>
            <w:tcW w:w="1611" w:type="dxa"/>
            <w:vAlign w:val="center"/>
          </w:tcPr>
          <w:p>
            <w:pPr>
              <w:pStyle w:val="87"/>
              <w:rPr>
                <w:rFonts w:cs="Arial"/>
              </w:rPr>
            </w:pPr>
            <w:r>
              <w:rPr>
                <w:rFonts w:cs="Arial"/>
              </w:rPr>
              <w:t>1805 – 1880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IV or E-UTRA Band 4</w:t>
            </w:r>
          </w:p>
        </w:tc>
        <w:tc>
          <w:tcPr>
            <w:tcW w:w="1611" w:type="dxa"/>
            <w:vAlign w:val="center"/>
          </w:tcPr>
          <w:p>
            <w:pPr>
              <w:pStyle w:val="87"/>
              <w:rPr>
                <w:rFonts w:cs="Arial"/>
              </w:rPr>
            </w:pPr>
            <w:r>
              <w:rPr>
                <w:rFonts w:cs="Arial"/>
              </w:rPr>
              <w:t>2110 – 2155</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V or E-UTRA Band 5 or NR band n5</w:t>
            </w:r>
          </w:p>
        </w:tc>
        <w:tc>
          <w:tcPr>
            <w:tcW w:w="1611" w:type="dxa"/>
            <w:vAlign w:val="center"/>
          </w:tcPr>
          <w:p>
            <w:pPr>
              <w:pStyle w:val="87"/>
              <w:rPr>
                <w:rFonts w:cs="Arial"/>
              </w:rPr>
            </w:pPr>
            <w:r>
              <w:rPr>
                <w:rFonts w:cs="Arial"/>
              </w:rPr>
              <w:t>869 – 894</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VI or E-UTRA Band 6</w:t>
            </w:r>
          </w:p>
        </w:tc>
        <w:tc>
          <w:tcPr>
            <w:tcW w:w="1611" w:type="dxa"/>
            <w:vAlign w:val="center"/>
          </w:tcPr>
          <w:p>
            <w:pPr>
              <w:pStyle w:val="87"/>
              <w:rPr>
                <w:rFonts w:cs="Arial"/>
              </w:rPr>
            </w:pPr>
            <w:r>
              <w:rPr>
                <w:rFonts w:cs="Arial"/>
              </w:rPr>
              <w:t>875 – 885</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VII or E-UTRA Band 7 or NR band n7</w:t>
            </w:r>
          </w:p>
        </w:tc>
        <w:tc>
          <w:tcPr>
            <w:tcW w:w="1611" w:type="dxa"/>
            <w:vAlign w:val="center"/>
          </w:tcPr>
          <w:p>
            <w:pPr>
              <w:pStyle w:val="87"/>
              <w:rPr>
                <w:rFonts w:cs="Arial"/>
              </w:rPr>
            </w:pPr>
            <w:r>
              <w:rPr>
                <w:rFonts w:cs="Arial"/>
              </w:rPr>
              <w:t>2620 – 2690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Arial"/>
                <w:lang w:val="sv-SE"/>
              </w:rPr>
            </w:pPr>
            <w:r>
              <w:rPr>
                <w:rFonts w:cs="Arial"/>
                <w:lang w:val="sv-SE" w:eastAsia="zh-CN"/>
              </w:rPr>
              <w:t xml:space="preserve">LA </w:t>
            </w:r>
            <w:r>
              <w:rPr>
                <w:rFonts w:cs="Arial"/>
                <w:lang w:val="sv-SE"/>
              </w:rPr>
              <w:t>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IX or E-UTRA Band 9</w:t>
            </w:r>
          </w:p>
        </w:tc>
        <w:tc>
          <w:tcPr>
            <w:tcW w:w="1611" w:type="dxa"/>
            <w:vAlign w:val="center"/>
          </w:tcPr>
          <w:p>
            <w:pPr>
              <w:pStyle w:val="87"/>
              <w:rPr>
                <w:rFonts w:cs="Arial"/>
              </w:rPr>
            </w:pPr>
            <w:r>
              <w:rPr>
                <w:rFonts w:cs="Arial"/>
              </w:rPr>
              <w:t>1844.9 – 1879.9</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X or E-UTRA Band 10</w:t>
            </w:r>
          </w:p>
        </w:tc>
        <w:tc>
          <w:tcPr>
            <w:tcW w:w="1611" w:type="dxa"/>
            <w:vAlign w:val="center"/>
          </w:tcPr>
          <w:p>
            <w:pPr>
              <w:pStyle w:val="87"/>
              <w:rPr>
                <w:rFonts w:cs="Arial"/>
              </w:rPr>
            </w:pPr>
            <w:r>
              <w:rPr>
                <w:rFonts w:cs="Arial"/>
              </w:rPr>
              <w:t>2110 – 2170</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XI or E-UTRA Band 11</w:t>
            </w:r>
          </w:p>
        </w:tc>
        <w:tc>
          <w:tcPr>
            <w:tcW w:w="1611" w:type="dxa"/>
            <w:vAlign w:val="center"/>
          </w:tcPr>
          <w:p>
            <w:pPr>
              <w:pStyle w:val="87"/>
              <w:rPr>
                <w:rFonts w:cs="Arial"/>
              </w:rPr>
            </w:pPr>
            <w:r>
              <w:rPr>
                <w:rFonts w:cs="Arial"/>
              </w:rPr>
              <w:t>1475.9 - 1</w:t>
            </w:r>
            <w:r>
              <w:rPr>
                <w:rFonts w:cs="Arial"/>
                <w:lang w:eastAsia="zh-CN"/>
              </w:rPr>
              <w:t>495</w:t>
            </w:r>
            <w:r>
              <w:rPr>
                <w:rFonts w:cs="Arial"/>
              </w:rPr>
              <w:t>.9</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XII or E-UTRA Band 12 or NR band n12</w:t>
            </w:r>
          </w:p>
        </w:tc>
        <w:tc>
          <w:tcPr>
            <w:tcW w:w="1611" w:type="dxa"/>
            <w:vAlign w:val="center"/>
          </w:tcPr>
          <w:p>
            <w:pPr>
              <w:pStyle w:val="87"/>
              <w:rPr>
                <w:rFonts w:cs="Arial"/>
              </w:rPr>
            </w:pPr>
            <w:r>
              <w:rPr>
                <w:rFonts w:cs="Arial"/>
              </w:rPr>
              <w:t>729 - 746</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XIIII or E-UTRA Band 13 or NR Band n13</w:t>
            </w:r>
          </w:p>
        </w:tc>
        <w:tc>
          <w:tcPr>
            <w:tcW w:w="1611" w:type="dxa"/>
            <w:vAlign w:val="center"/>
          </w:tcPr>
          <w:p>
            <w:pPr>
              <w:pStyle w:val="87"/>
              <w:rPr>
                <w:rFonts w:cs="Arial"/>
              </w:rPr>
            </w:pPr>
            <w:r>
              <w:rPr>
                <w:rFonts w:cs="Arial"/>
              </w:rPr>
              <w:t>746 - 756</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XIV or E-UTRA Band 14 or NR Band n14</w:t>
            </w:r>
          </w:p>
        </w:tc>
        <w:tc>
          <w:tcPr>
            <w:tcW w:w="1611" w:type="dxa"/>
            <w:vAlign w:val="center"/>
          </w:tcPr>
          <w:p>
            <w:pPr>
              <w:pStyle w:val="87"/>
              <w:rPr>
                <w:rFonts w:cs="Arial"/>
              </w:rPr>
            </w:pPr>
            <w:r>
              <w:rPr>
                <w:rFonts w:cs="Arial"/>
              </w:rPr>
              <w:t>758 - 768</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 xml:space="preserve">LA </w:t>
            </w:r>
            <w:r>
              <w:rPr>
                <w:rFonts w:cs="Arial"/>
              </w:rPr>
              <w:t>E-UTRA Band 17</w:t>
            </w:r>
          </w:p>
        </w:tc>
        <w:tc>
          <w:tcPr>
            <w:tcW w:w="1611" w:type="dxa"/>
            <w:vAlign w:val="center"/>
          </w:tcPr>
          <w:p>
            <w:pPr>
              <w:pStyle w:val="87"/>
              <w:rPr>
                <w:rFonts w:cs="Arial"/>
              </w:rPr>
            </w:pPr>
            <w:r>
              <w:rPr>
                <w:rFonts w:cs="Arial"/>
              </w:rPr>
              <w:t>734 - 746</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 xml:space="preserve">LA </w:t>
            </w:r>
            <w:r>
              <w:rPr>
                <w:rFonts w:cs="Arial"/>
              </w:rPr>
              <w:t>E-UTRA Band 18</w:t>
            </w:r>
          </w:p>
        </w:tc>
        <w:tc>
          <w:tcPr>
            <w:tcW w:w="1611" w:type="dxa"/>
            <w:vAlign w:val="center"/>
          </w:tcPr>
          <w:p>
            <w:pPr>
              <w:pStyle w:val="87"/>
              <w:rPr>
                <w:rFonts w:cs="Arial"/>
              </w:rPr>
            </w:pPr>
            <w:r>
              <w:rPr>
                <w:rFonts w:cs="Arial"/>
              </w:rPr>
              <w:t>860 - 875</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FDD Band XIX or E-UTRA Band 19</w:t>
            </w:r>
          </w:p>
        </w:tc>
        <w:tc>
          <w:tcPr>
            <w:tcW w:w="1611" w:type="dxa"/>
            <w:vAlign w:val="center"/>
          </w:tcPr>
          <w:p>
            <w:pPr>
              <w:pStyle w:val="87"/>
              <w:rPr>
                <w:rFonts w:cs="Arial"/>
              </w:rPr>
            </w:pPr>
            <w:r>
              <w:rPr>
                <w:rFonts w:cs="Arial"/>
              </w:rPr>
              <w:t>875 - 890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eastAsia="zh-CN"/>
              </w:rPr>
            </w:pPr>
            <w:r>
              <w:rPr>
                <w:rFonts w:cs="v5.0.0"/>
                <w:lang w:val="sv-SE" w:eastAsia="zh-CN"/>
              </w:rPr>
              <w:t>L</w:t>
            </w:r>
            <w:r>
              <w:rPr>
                <w:rFonts w:cs="v5.0.0"/>
                <w:lang w:val="sv-SE"/>
              </w:rPr>
              <w:t>A</w:t>
            </w:r>
            <w:r>
              <w:rPr>
                <w:rFonts w:cs="Arial"/>
                <w:lang w:val="sv-SE"/>
              </w:rPr>
              <w:t xml:space="preserve"> UTRA FDD Band XX or E-UTRA Band 20 or NR band n20</w:t>
            </w:r>
          </w:p>
        </w:tc>
        <w:tc>
          <w:tcPr>
            <w:tcW w:w="1611" w:type="dxa"/>
            <w:vAlign w:val="center"/>
          </w:tcPr>
          <w:p>
            <w:pPr>
              <w:pStyle w:val="87"/>
              <w:rPr>
                <w:rFonts w:cs="Arial"/>
              </w:rPr>
            </w:pPr>
            <w:r>
              <w:rPr>
                <w:rFonts w:cs="Arial"/>
              </w:rPr>
              <w:t>791 - 821</w:t>
            </w:r>
          </w:p>
        </w:tc>
        <w:tc>
          <w:tcPr>
            <w:tcW w:w="1277" w:type="dxa"/>
            <w:vAlign w:val="center"/>
          </w:tcPr>
          <w:p>
            <w:pPr>
              <w:pStyle w:val="87"/>
              <w:rPr>
                <w:lang w:eastAsia="zh-CN"/>
              </w:rPr>
            </w:pPr>
            <w:r>
              <w:rPr>
                <w:lang w:eastAsia="zh-CN"/>
              </w:rPr>
              <w:t>-</w:t>
            </w: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eastAsia="zh-CN"/>
              </w:rPr>
            </w:pPr>
            <w:r>
              <w:rPr>
                <w:rFonts w:cs="v5.0.0"/>
                <w:lang w:val="sv-SE" w:eastAsia="zh-CN"/>
              </w:rPr>
              <w:t>L</w:t>
            </w:r>
            <w:r>
              <w:rPr>
                <w:rFonts w:cs="v5.0.0"/>
                <w:lang w:val="sv-SE"/>
              </w:rPr>
              <w:t>A</w:t>
            </w:r>
            <w:r>
              <w:rPr>
                <w:rFonts w:cs="Arial"/>
                <w:lang w:val="sv-SE"/>
              </w:rPr>
              <w:t xml:space="preserve"> UTRA FDD Band XXI or E-UTRA Band 21</w:t>
            </w:r>
          </w:p>
        </w:tc>
        <w:tc>
          <w:tcPr>
            <w:tcW w:w="1611" w:type="dxa"/>
            <w:vAlign w:val="center"/>
          </w:tcPr>
          <w:p>
            <w:pPr>
              <w:pStyle w:val="87"/>
              <w:rPr>
                <w:rFonts w:cs="Arial"/>
              </w:rPr>
            </w:pPr>
            <w:r>
              <w:rPr>
                <w:rFonts w:cs="Arial"/>
              </w:rPr>
              <w:t>1495.9 – 1510.9</w:t>
            </w:r>
          </w:p>
        </w:tc>
        <w:tc>
          <w:tcPr>
            <w:tcW w:w="1277" w:type="dxa"/>
            <w:vAlign w:val="center"/>
          </w:tcPr>
          <w:p>
            <w:pPr>
              <w:pStyle w:val="87"/>
              <w:rPr>
                <w:lang w:eastAsia="zh-CN"/>
              </w:rPr>
            </w:pPr>
            <w:r>
              <w:rPr>
                <w:lang w:eastAsia="zh-CN"/>
              </w:rPr>
              <w:t>-</w:t>
            </w: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L</w:t>
            </w:r>
            <w:r>
              <w:rPr>
                <w:rFonts w:cs="v5.0.0"/>
                <w:lang w:val="sv-SE"/>
              </w:rPr>
              <w:t>A</w:t>
            </w:r>
            <w:r>
              <w:rPr>
                <w:rFonts w:cs="Arial"/>
                <w:lang w:val="sv-SE"/>
              </w:rPr>
              <w:t xml:space="preserve"> UTRA FDD Band XXII or E-UTRA Band 22</w:t>
            </w:r>
          </w:p>
        </w:tc>
        <w:tc>
          <w:tcPr>
            <w:tcW w:w="1611" w:type="dxa"/>
            <w:vAlign w:val="center"/>
          </w:tcPr>
          <w:p>
            <w:pPr>
              <w:pStyle w:val="87"/>
              <w:rPr>
                <w:rFonts w:cs="Arial"/>
              </w:rPr>
            </w:pPr>
            <w:r>
              <w:rPr>
                <w:rFonts w:cs="Arial"/>
              </w:rPr>
              <w:t>3510 – 3590</w:t>
            </w:r>
          </w:p>
        </w:tc>
        <w:tc>
          <w:tcPr>
            <w:tcW w:w="1277" w:type="dxa"/>
            <w:vAlign w:val="center"/>
          </w:tcPr>
          <w:p>
            <w:pPr>
              <w:pStyle w:val="87"/>
              <w:rPr>
                <w:lang w:eastAsia="zh-CN"/>
              </w:rPr>
            </w:pPr>
            <w:r>
              <w:rPr>
                <w:lang w:eastAsia="zh-CN"/>
              </w:rPr>
              <w:t>-</w:t>
            </w: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zh-CN"/>
              </w:rPr>
            </w:pPr>
            <w:r>
              <w:rPr>
                <w:rFonts w:cs="v5.0.0"/>
              </w:rPr>
              <w:t>LA</w:t>
            </w:r>
            <w:r>
              <w:rPr>
                <w:rFonts w:cs="Arial"/>
              </w:rPr>
              <w:t xml:space="preserve"> E-UTRA Band 24 or NR Band n24</w:t>
            </w:r>
          </w:p>
        </w:tc>
        <w:tc>
          <w:tcPr>
            <w:tcW w:w="1611" w:type="dxa"/>
            <w:vAlign w:val="center"/>
          </w:tcPr>
          <w:p>
            <w:pPr>
              <w:pStyle w:val="87"/>
              <w:rPr>
                <w:rFonts w:cs="Arial"/>
              </w:rPr>
            </w:pPr>
            <w:r>
              <w:rPr>
                <w:rFonts w:cs="Arial"/>
              </w:rPr>
              <w:t>1525 – 1559</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eastAsia="zh-CN"/>
              </w:rPr>
              <w:t>L</w:t>
            </w:r>
            <w:r>
              <w:rPr>
                <w:rFonts w:cs="v5.0.0"/>
                <w:lang w:val="sv-SE"/>
              </w:rPr>
              <w:t>A</w:t>
            </w:r>
            <w:r>
              <w:rPr>
                <w:rFonts w:cs="Arial"/>
                <w:lang w:val="sv-SE"/>
              </w:rPr>
              <w:t xml:space="preserve"> UTRA FDD Band XXV or E-UTRA Band 25 or NR band n25</w:t>
            </w:r>
          </w:p>
        </w:tc>
        <w:tc>
          <w:tcPr>
            <w:tcW w:w="1611" w:type="dxa"/>
            <w:vAlign w:val="center"/>
          </w:tcPr>
          <w:p>
            <w:pPr>
              <w:pStyle w:val="87"/>
              <w:rPr>
                <w:rFonts w:cs="Arial"/>
              </w:rPr>
            </w:pPr>
            <w:r>
              <w:rPr>
                <w:rFonts w:cs="Arial"/>
              </w:rPr>
              <w:t>1930 – 1995</w:t>
            </w:r>
          </w:p>
        </w:tc>
        <w:tc>
          <w:tcPr>
            <w:tcW w:w="1277" w:type="dxa"/>
            <w:vAlign w:val="center"/>
          </w:tcPr>
          <w:p>
            <w:pPr>
              <w:pStyle w:val="87"/>
            </w:pPr>
            <w:r>
              <w:rPr>
                <w:lang w:eastAsia="zh-CN"/>
              </w:rPr>
              <w:t>-</w:t>
            </w: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eastAsia="zh-CN"/>
              </w:rPr>
            </w:pPr>
            <w:r>
              <w:rPr>
                <w:rFonts w:cs="v5.0.0"/>
                <w:lang w:val="sv-SE"/>
              </w:rPr>
              <w:t>LA</w:t>
            </w:r>
            <w:r>
              <w:rPr>
                <w:rFonts w:cs="Arial"/>
                <w:lang w:val="sv-SE"/>
              </w:rPr>
              <w:t xml:space="preserve"> </w:t>
            </w:r>
            <w:r>
              <w:rPr>
                <w:rFonts w:hint="eastAsia" w:cs="Arial"/>
                <w:lang w:val="sv-SE"/>
              </w:rPr>
              <w:t>UTRA FDD Band XX</w:t>
            </w:r>
            <w:r>
              <w:rPr>
                <w:rFonts w:cs="Arial"/>
                <w:lang w:val="sv-SE"/>
              </w:rPr>
              <w:t>V</w:t>
            </w:r>
            <w:r>
              <w:rPr>
                <w:rFonts w:hint="eastAsia" w:cs="Arial"/>
                <w:lang w:val="sv-SE"/>
              </w:rPr>
              <w:t xml:space="preserve">I or E-UTRA Band </w:t>
            </w:r>
            <w:r>
              <w:rPr>
                <w:rFonts w:cs="Arial"/>
                <w:lang w:val="sv-SE"/>
              </w:rPr>
              <w:t>26 or NR Band n26</w:t>
            </w:r>
          </w:p>
        </w:tc>
        <w:tc>
          <w:tcPr>
            <w:tcW w:w="1611" w:type="dxa"/>
            <w:vAlign w:val="center"/>
          </w:tcPr>
          <w:p>
            <w:pPr>
              <w:pStyle w:val="87"/>
              <w:rPr>
                <w:rFonts w:cs="Arial"/>
              </w:rPr>
            </w:pPr>
            <w:r>
              <w:rPr>
                <w:rFonts w:cs="Arial"/>
                <w:lang w:val="sv-SE"/>
              </w:rPr>
              <w:t>859 – 894</w:t>
            </w:r>
          </w:p>
        </w:tc>
        <w:tc>
          <w:tcPr>
            <w:tcW w:w="1277" w:type="dxa"/>
            <w:vAlign w:val="center"/>
          </w:tcPr>
          <w:p>
            <w:pPr>
              <w:pStyle w:val="87"/>
              <w:rPr>
                <w:lang w:eastAsia="zh-CN"/>
              </w:rPr>
            </w:pPr>
            <w:r>
              <w:rPr>
                <w:lang w:val="sv-SE"/>
              </w:rPr>
              <w:t>-</w:t>
            </w:r>
            <w:r>
              <w:rPr>
                <w:rFonts w:hint="eastAsia"/>
                <w:lang w:val="sv-SE"/>
              </w:rP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Arial"/>
                <w:lang w:val="sv-SE" w:eastAsia="zh-CN"/>
              </w:rPr>
              <w:t xml:space="preserve">LA </w:t>
            </w:r>
            <w:r>
              <w:rPr>
                <w:rFonts w:cs="Arial"/>
                <w:lang w:val="sv-SE"/>
              </w:rPr>
              <w:t>E-UTRA Band 27</w:t>
            </w:r>
          </w:p>
        </w:tc>
        <w:tc>
          <w:tcPr>
            <w:tcW w:w="1611" w:type="dxa"/>
            <w:vAlign w:val="center"/>
          </w:tcPr>
          <w:p>
            <w:pPr>
              <w:pStyle w:val="87"/>
              <w:rPr>
                <w:rFonts w:cs="Arial"/>
                <w:lang w:val="sv-SE"/>
              </w:rPr>
            </w:pPr>
            <w:r>
              <w:rPr>
                <w:rFonts w:cs="Arial"/>
              </w:rPr>
              <w:t>852 - 869</w:t>
            </w:r>
          </w:p>
        </w:tc>
        <w:tc>
          <w:tcPr>
            <w:tcW w:w="1277" w:type="dxa"/>
            <w:vAlign w:val="center"/>
          </w:tcPr>
          <w:p>
            <w:pPr>
              <w:pStyle w:val="87"/>
              <w:rPr>
                <w:lang w:val="sv-SE"/>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rPr>
              <w:t>LA</w:t>
            </w:r>
            <w:r>
              <w:rPr>
                <w:rFonts w:cs="Arial"/>
              </w:rPr>
              <w:t xml:space="preserve"> E-UTRA Band 2</w:t>
            </w:r>
            <w:r>
              <w:rPr>
                <w:rFonts w:hint="eastAsia" w:cs="Arial"/>
              </w:rPr>
              <w:t>8</w:t>
            </w:r>
            <w:r>
              <w:rPr>
                <w:rFonts w:cs="Arial"/>
                <w:lang w:val="sv-SE"/>
              </w:rPr>
              <w:t xml:space="preserve"> or NR band n28</w:t>
            </w:r>
          </w:p>
        </w:tc>
        <w:tc>
          <w:tcPr>
            <w:tcW w:w="1611" w:type="dxa"/>
            <w:vAlign w:val="center"/>
          </w:tcPr>
          <w:p>
            <w:pPr>
              <w:pStyle w:val="87"/>
              <w:rPr>
                <w:rFonts w:cs="Arial"/>
                <w:lang w:val="sv-SE"/>
              </w:rPr>
            </w:pPr>
            <w:r>
              <w:rPr>
                <w:rFonts w:hint="eastAsia" w:cs="Arial"/>
              </w:rPr>
              <w:t>758</w:t>
            </w:r>
            <w:r>
              <w:rPr>
                <w:rFonts w:cs="Arial"/>
              </w:rPr>
              <w:t xml:space="preserve"> – </w:t>
            </w:r>
            <w:r>
              <w:rPr>
                <w:rFonts w:hint="eastAsia" w:cs="Arial"/>
              </w:rPr>
              <w:t>803</w:t>
            </w:r>
          </w:p>
        </w:tc>
        <w:tc>
          <w:tcPr>
            <w:tcW w:w="1277" w:type="dxa"/>
            <w:vAlign w:val="center"/>
          </w:tcPr>
          <w:p>
            <w:pPr>
              <w:pStyle w:val="87"/>
              <w:rPr>
                <w:lang w:val="sv-SE"/>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rPr>
            </w:pPr>
            <w:r>
              <w:rPr>
                <w:rFonts w:cs="v5.0.0"/>
              </w:rPr>
              <w:t>LA E-UTRA Band 29</w:t>
            </w:r>
            <w:r>
              <w:rPr>
                <w:rFonts w:cs="Arial"/>
              </w:rPr>
              <w:t xml:space="preserve"> or NR Band n29</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717 - 728</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lang w:val="sv-SE"/>
              </w:rPr>
            </w:pPr>
            <w:r>
              <w:rPr>
                <w:rFonts w:ascii="Arial" w:hAnsi="Arial" w:cs="v5.0.0"/>
                <w:sz w:val="18"/>
              </w:rPr>
              <w:t>LA</w:t>
            </w:r>
            <w:r>
              <w:rPr>
                <w:rFonts w:ascii="Arial" w:hAnsi="Arial"/>
                <w:sz w:val="18"/>
              </w:rPr>
              <w:t xml:space="preserve"> E-UTRA Band 30</w:t>
            </w:r>
            <w:r>
              <w:rPr>
                <w:rFonts w:ascii="Arial" w:hAnsi="Arial"/>
                <w:sz w:val="18"/>
                <w:lang w:val="sv-SE"/>
              </w:rPr>
              <w:t xml:space="preserve"> or NR Band n30</w:t>
            </w:r>
          </w:p>
        </w:tc>
        <w:tc>
          <w:tcPr>
            <w:tcW w:w="1611" w:type="dxa"/>
            <w:vAlign w:val="center"/>
          </w:tcPr>
          <w:p>
            <w:pPr>
              <w:keepNext/>
              <w:keepLines/>
              <w:spacing w:after="0"/>
              <w:jc w:val="center"/>
              <w:rPr>
                <w:rFonts w:ascii="Arial" w:hAnsi="Arial"/>
                <w:sz w:val="18"/>
              </w:rPr>
            </w:pPr>
            <w:r>
              <w:rPr>
                <w:rFonts w:ascii="Arial" w:hAnsi="Arial"/>
                <w:sz w:val="18"/>
              </w:rPr>
              <w:t>2350 – 2360</w:t>
            </w:r>
          </w:p>
        </w:tc>
        <w:tc>
          <w:tcPr>
            <w:tcW w:w="1277" w:type="dxa"/>
            <w:vAlign w:val="center"/>
          </w:tcPr>
          <w:p>
            <w:pPr>
              <w:pStyle w:val="87"/>
              <w:rPr>
                <w:lang w:val="sv-SE"/>
              </w:rPr>
            </w:pPr>
            <w:r>
              <w:t>-6</w:t>
            </w:r>
            <w:r>
              <w:rPr>
                <w:lang w:eastAsia="zh-CN"/>
              </w:rPr>
              <w:t>**</w:t>
            </w:r>
          </w:p>
        </w:tc>
        <w:tc>
          <w:tcPr>
            <w:tcW w:w="1843" w:type="dxa"/>
            <w:vAlign w:val="center"/>
          </w:tcPr>
          <w:p>
            <w:pPr>
              <w:keepNext/>
              <w:keepLines/>
              <w:spacing w:after="0"/>
              <w:jc w:val="center"/>
              <w:rPr>
                <w:rFonts w:ascii="Arial" w:hAnsi="Arial"/>
                <w:sz w:val="18"/>
              </w:rPr>
            </w:pPr>
            <w:r>
              <w:rPr>
                <w:rFonts w:ascii="Arial" w:hAnsi="Arial"/>
                <w:sz w:val="18"/>
              </w:rPr>
              <w:t>P</w:t>
            </w:r>
            <w:r>
              <w:rPr>
                <w:rFonts w:ascii="Arial" w:hAnsi="Arial"/>
                <w:sz w:val="18"/>
                <w:vertAlign w:val="subscript"/>
              </w:rPr>
              <w:t>REFSENS</w:t>
            </w:r>
            <w:r>
              <w:rPr>
                <w:rFonts w:ascii="Arial" w:hAnsi="Arial"/>
                <w:sz w:val="18"/>
              </w:rPr>
              <w:t xml:space="preserve"> + 6dB*</w:t>
            </w:r>
          </w:p>
        </w:tc>
        <w:tc>
          <w:tcPr>
            <w:tcW w:w="1132" w:type="dxa"/>
            <w:vAlign w:val="center"/>
          </w:tcPr>
          <w:p>
            <w:pPr>
              <w:keepNext/>
              <w:keepLines/>
              <w:spacing w:after="0"/>
              <w:jc w:val="center"/>
              <w:rPr>
                <w:rFonts w:ascii="Arial" w:hAnsi="Arial"/>
                <w:sz w:val="18"/>
              </w:rPr>
            </w:pPr>
            <w:r>
              <w:rPr>
                <w:rFonts w:ascii="Arial" w:hAnsi="Arial"/>
                <w:sz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lang w:eastAsia="zh-CN"/>
              </w:rPr>
            </w:pPr>
            <w:r>
              <w:rPr>
                <w:rFonts w:cs="v5.0.0"/>
              </w:rPr>
              <w:t xml:space="preserve">LA E-UTRA Band </w:t>
            </w:r>
            <w:r>
              <w:rPr>
                <w:rFonts w:hint="eastAsia" w:cs="v5.0.0"/>
                <w:lang w:eastAsia="zh-CN"/>
              </w:rPr>
              <w:t>31</w:t>
            </w:r>
            <w:ins w:id="23" w:author="ZTE, Li Lu" w:date="2023-09-17T19:55:38Z">
              <w:r>
                <w:rPr>
                  <w:rFonts w:eastAsia="等线" w:cs="v5.0.0"/>
                  <w:lang w:val="sv-SE"/>
                </w:rPr>
                <w:t xml:space="preserve"> or NR Band n</w:t>
              </w:r>
            </w:ins>
            <w:ins w:id="24" w:author="ZTE, Li Lu" w:date="2023-09-17T19:55:38Z">
              <w:r>
                <w:rPr>
                  <w:rFonts w:hint="eastAsia" w:eastAsia="等线" w:cs="v5.0.0"/>
                  <w:lang w:val="en-US" w:eastAsia="zh-CN"/>
                </w:rPr>
                <w:t>31</w:t>
              </w:r>
            </w:ins>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hint="eastAsia" w:cs="Arial"/>
                <w:lang w:eastAsia="zh-CN"/>
              </w:rPr>
              <w:t>462.5</w:t>
            </w:r>
            <w:r>
              <w:rPr>
                <w:rFonts w:cs="Arial"/>
                <w:lang w:eastAsia="zh-CN"/>
              </w:rPr>
              <w:t xml:space="preserve"> </w:t>
            </w:r>
            <w:r>
              <w:rPr>
                <w:rFonts w:cs="Arial"/>
              </w:rPr>
              <w:t xml:space="preserve">- </w:t>
            </w:r>
            <w:r>
              <w:rPr>
                <w:rFonts w:hint="eastAsia" w:cs="Arial"/>
                <w:lang w:eastAsia="zh-CN"/>
              </w:rPr>
              <w:t>467.5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lang w:val="sv-FI"/>
              </w:rPr>
            </w:pPr>
            <w:r>
              <w:rPr>
                <w:rFonts w:hint="eastAsia" w:cs="v5.0.0"/>
                <w:lang w:val="sv-FI" w:eastAsia="ja-JP"/>
              </w:rPr>
              <w:t>L</w:t>
            </w:r>
            <w:r>
              <w:rPr>
                <w:rFonts w:cs="v5.0.0"/>
                <w:lang w:val="sv-FI"/>
              </w:rPr>
              <w:t xml:space="preserve">A </w:t>
            </w:r>
            <w:r>
              <w:rPr>
                <w:rFonts w:cs="Arial"/>
                <w:lang w:val="sv-SE"/>
              </w:rPr>
              <w:t xml:space="preserve">UTRA FDD Band XXXII or </w:t>
            </w:r>
            <w:r>
              <w:rPr>
                <w:rFonts w:cs="v5.0.0"/>
                <w:lang w:val="sv-FI"/>
              </w:rPr>
              <w:t xml:space="preserve">E-UTRA Band </w:t>
            </w:r>
            <w:r>
              <w:rPr>
                <w:rFonts w:hint="eastAsia" w:cs="v5.0.0"/>
                <w:lang w:val="sv-FI" w:eastAsia="zh-CN"/>
              </w:rPr>
              <w:t>3</w:t>
            </w:r>
            <w:r>
              <w:rPr>
                <w:rFonts w:hint="eastAsia" w:cs="v5.0.0"/>
                <w:lang w:val="sv-FI" w:eastAsia="ja-JP"/>
              </w:rPr>
              <w:t>2</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lang w:eastAsia="zh-CN"/>
              </w:rPr>
            </w:pPr>
            <w:r>
              <w:rPr>
                <w:rFonts w:cs="Arial"/>
              </w:rPr>
              <w:t>1</w:t>
            </w:r>
            <w:r>
              <w:rPr>
                <w:rFonts w:hint="eastAsia" w:cs="Arial"/>
                <w:lang w:eastAsia="ja-JP"/>
              </w:rPr>
              <w:t>452</w:t>
            </w:r>
            <w:r>
              <w:rPr>
                <w:rFonts w:cs="Arial"/>
                <w:lang w:eastAsia="ja-JP"/>
              </w:rPr>
              <w:t xml:space="preserve"> </w:t>
            </w:r>
            <w:r>
              <w:rPr>
                <w:rFonts w:cs="Arial"/>
              </w:rPr>
              <w:t>- 1</w:t>
            </w:r>
            <w:r>
              <w:rPr>
                <w:rFonts w:hint="eastAsia" w:cs="Arial"/>
                <w:lang w:eastAsia="ja-JP"/>
              </w:rPr>
              <w:t>496</w:t>
            </w:r>
            <w:r>
              <w:rPr>
                <w:rFonts w:cs="Arial"/>
                <w:lang w:eastAsia="ja-JP"/>
              </w:rPr>
              <w:t xml:space="preserve"> (NOTE 3)</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lang w:eastAsia="ja-JP"/>
              </w:rPr>
            </w:pPr>
            <w:r>
              <w:rPr>
                <w:rFonts w:hint="eastAsia"/>
                <w:lang w:eastAsia="ja-JP"/>
              </w:rPr>
              <w:t>-6</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TDD Band a) or E-UTRA Band 33</w:t>
            </w:r>
          </w:p>
        </w:tc>
        <w:tc>
          <w:tcPr>
            <w:tcW w:w="1611" w:type="dxa"/>
            <w:vAlign w:val="center"/>
          </w:tcPr>
          <w:p>
            <w:pPr>
              <w:pStyle w:val="87"/>
              <w:rPr>
                <w:rFonts w:cs="Arial"/>
              </w:rPr>
            </w:pPr>
            <w:r>
              <w:rPr>
                <w:rFonts w:cs="Arial"/>
              </w:rPr>
              <w:t>1900 - 1920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TDD Band a) or E-UTRA Band 34 or NR band n34</w:t>
            </w:r>
          </w:p>
        </w:tc>
        <w:tc>
          <w:tcPr>
            <w:tcW w:w="1611" w:type="dxa"/>
            <w:vAlign w:val="center"/>
          </w:tcPr>
          <w:p>
            <w:pPr>
              <w:pStyle w:val="87"/>
              <w:rPr>
                <w:rFonts w:cs="Arial"/>
              </w:rPr>
            </w:pPr>
            <w:r>
              <w:rPr>
                <w:rFonts w:cs="Arial"/>
              </w:rPr>
              <w:t>2010 - 2025</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TDD Band b) or E-UTRA Band 35</w:t>
            </w:r>
          </w:p>
        </w:tc>
        <w:tc>
          <w:tcPr>
            <w:tcW w:w="1611" w:type="dxa"/>
            <w:vAlign w:val="center"/>
          </w:tcPr>
          <w:p>
            <w:pPr>
              <w:pStyle w:val="87"/>
              <w:rPr>
                <w:rFonts w:cs="Arial"/>
              </w:rPr>
            </w:pPr>
            <w:r>
              <w:rPr>
                <w:rFonts w:cs="Arial"/>
              </w:rPr>
              <w:t>1850 - 1910</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TDD Band b) or E-UTRA Band 36</w:t>
            </w:r>
          </w:p>
        </w:tc>
        <w:tc>
          <w:tcPr>
            <w:tcW w:w="1611" w:type="dxa"/>
            <w:vAlign w:val="center"/>
          </w:tcPr>
          <w:p>
            <w:pPr>
              <w:pStyle w:val="87"/>
              <w:rPr>
                <w:rFonts w:cs="Arial"/>
              </w:rPr>
            </w:pPr>
            <w:r>
              <w:rPr>
                <w:rFonts w:cs="Arial"/>
              </w:rPr>
              <w:t>1930 - 1990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TDD Band c) or E-UTRA Band 37</w:t>
            </w:r>
          </w:p>
        </w:tc>
        <w:tc>
          <w:tcPr>
            <w:tcW w:w="1611" w:type="dxa"/>
            <w:vAlign w:val="center"/>
          </w:tcPr>
          <w:p>
            <w:pPr>
              <w:pStyle w:val="87"/>
              <w:rPr>
                <w:rFonts w:cs="Arial"/>
              </w:rPr>
            </w:pPr>
            <w:r>
              <w:rPr>
                <w:rFonts w:cs="Arial"/>
              </w:rPr>
              <w:t>1910 - 1930</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TDD Band d) or E-UTRA Band 38 or NR band n38</w:t>
            </w:r>
          </w:p>
        </w:tc>
        <w:tc>
          <w:tcPr>
            <w:tcW w:w="1611" w:type="dxa"/>
            <w:vAlign w:val="center"/>
          </w:tcPr>
          <w:p>
            <w:pPr>
              <w:pStyle w:val="87"/>
              <w:rPr>
                <w:rFonts w:cs="Arial"/>
              </w:rPr>
            </w:pPr>
            <w:r>
              <w:rPr>
                <w:rFonts w:cs="Arial"/>
              </w:rPr>
              <w:t>2570 - 2620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UTRA TDD Band f) or E-UTRA Band 39 or NR band n39</w:t>
            </w:r>
          </w:p>
        </w:tc>
        <w:tc>
          <w:tcPr>
            <w:tcW w:w="1611" w:type="dxa"/>
            <w:vAlign w:val="center"/>
          </w:tcPr>
          <w:p>
            <w:pPr>
              <w:pStyle w:val="87"/>
              <w:rPr>
                <w:rFonts w:cs="Arial"/>
              </w:rPr>
            </w:pPr>
            <w:r>
              <w:rPr>
                <w:rFonts w:cs="Arial"/>
              </w:rPr>
              <w:t>1880 - 1920</w:t>
            </w:r>
          </w:p>
        </w:tc>
        <w:tc>
          <w:tcPr>
            <w:tcW w:w="1277" w:type="dxa"/>
            <w:vAlign w:val="center"/>
          </w:tcPr>
          <w:p>
            <w:pPr>
              <w:pStyle w:val="87"/>
              <w:rPr>
                <w:lang w:eastAsia="zh-CN"/>
              </w:rPr>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rPr>
            </w:pPr>
            <w:r>
              <w:rPr>
                <w:rFonts w:cs="Arial"/>
                <w:lang w:val="sv-SE" w:eastAsia="zh-CN"/>
              </w:rPr>
              <w:t xml:space="preserve">LA </w:t>
            </w:r>
            <w:r>
              <w:rPr>
                <w:rFonts w:cs="Arial"/>
                <w:lang w:val="sv-SE"/>
              </w:rPr>
              <w:t>E-UTRA UTRA TDD Band e) or Band 40 or NR band n40</w:t>
            </w:r>
          </w:p>
        </w:tc>
        <w:tc>
          <w:tcPr>
            <w:tcW w:w="1611" w:type="dxa"/>
            <w:vAlign w:val="center"/>
          </w:tcPr>
          <w:p>
            <w:pPr>
              <w:pStyle w:val="87"/>
              <w:rPr>
                <w:rFonts w:cs="Arial"/>
              </w:rPr>
            </w:pPr>
            <w:r>
              <w:rPr>
                <w:rFonts w:cs="Arial"/>
              </w:rPr>
              <w:t>2300 - 2400</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eastAsia="zh-CN"/>
              </w:rPr>
            </w:pPr>
            <w:r>
              <w:rPr>
                <w:rFonts w:cs="Arial"/>
                <w:lang w:eastAsia="zh-CN"/>
              </w:rPr>
              <w:t xml:space="preserve">LA </w:t>
            </w:r>
            <w:r>
              <w:rPr>
                <w:rFonts w:cs="Arial"/>
              </w:rPr>
              <w:t>E-UTRA Band 41</w:t>
            </w:r>
            <w:r>
              <w:rPr>
                <w:rFonts w:cs="Arial"/>
                <w:lang w:val="sv-SE"/>
              </w:rPr>
              <w:t xml:space="preserve"> or NR band n41</w:t>
            </w:r>
          </w:p>
        </w:tc>
        <w:tc>
          <w:tcPr>
            <w:tcW w:w="1611" w:type="dxa"/>
            <w:vAlign w:val="center"/>
          </w:tcPr>
          <w:p>
            <w:pPr>
              <w:pStyle w:val="87"/>
              <w:rPr>
                <w:rFonts w:cs="Arial"/>
              </w:rPr>
            </w:pPr>
            <w:r>
              <w:rPr>
                <w:rFonts w:cs="Arial"/>
              </w:rPr>
              <w:t>2496 - 2690</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 xml:space="preserve">LA </w:t>
            </w:r>
            <w:r>
              <w:rPr>
                <w:rFonts w:cs="Arial"/>
              </w:rPr>
              <w:t>E-UTRA Band 42</w:t>
            </w:r>
          </w:p>
        </w:tc>
        <w:tc>
          <w:tcPr>
            <w:tcW w:w="1611" w:type="dxa"/>
            <w:vAlign w:val="center"/>
          </w:tcPr>
          <w:p>
            <w:pPr>
              <w:pStyle w:val="87"/>
              <w:rPr>
                <w:rFonts w:cs="Arial"/>
              </w:rPr>
            </w:pPr>
            <w:r>
              <w:rPr>
                <w:rFonts w:cs="Arial"/>
              </w:rPr>
              <w:t>3400 - 3600</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 xml:space="preserve">LA </w:t>
            </w:r>
            <w:r>
              <w:rPr>
                <w:rFonts w:cs="Arial"/>
              </w:rPr>
              <w:t>E-UTRA Band 43</w:t>
            </w:r>
          </w:p>
        </w:tc>
        <w:tc>
          <w:tcPr>
            <w:tcW w:w="1611" w:type="dxa"/>
            <w:vAlign w:val="center"/>
          </w:tcPr>
          <w:p>
            <w:pPr>
              <w:pStyle w:val="87"/>
              <w:rPr>
                <w:rFonts w:cs="Arial"/>
              </w:rPr>
            </w:pPr>
            <w:r>
              <w:rPr>
                <w:rFonts w:cs="Arial"/>
              </w:rPr>
              <w:t>3600 - 3800</w:t>
            </w:r>
          </w:p>
        </w:tc>
        <w:tc>
          <w:tcPr>
            <w:tcW w:w="1277" w:type="dxa"/>
            <w:vAlign w:val="center"/>
          </w:tcPr>
          <w:p>
            <w:pPr>
              <w:pStyle w:val="87"/>
              <w:rPr>
                <w:lang w:eastAsia="zh-CN"/>
              </w:rPr>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eastAsia="zh-CN"/>
              </w:rPr>
            </w:pPr>
            <w:r>
              <w:rPr>
                <w:rFonts w:cs="v5.0.0"/>
              </w:rPr>
              <w:t>LA</w:t>
            </w:r>
            <w:r>
              <w:rPr>
                <w:rFonts w:cs="Arial"/>
              </w:rPr>
              <w:t xml:space="preserve"> E-UTRA Band 44</w:t>
            </w:r>
          </w:p>
        </w:tc>
        <w:tc>
          <w:tcPr>
            <w:tcW w:w="1611" w:type="dxa"/>
            <w:vAlign w:val="center"/>
          </w:tcPr>
          <w:p>
            <w:pPr>
              <w:pStyle w:val="87"/>
              <w:rPr>
                <w:rFonts w:cs="Arial"/>
              </w:rPr>
            </w:pPr>
            <w:r>
              <w:rPr>
                <w:rFonts w:cs="Arial"/>
              </w:rPr>
              <w:t>703 - 803</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keepNext/>
              <w:keepLines/>
              <w:spacing w:after="0"/>
              <w:rPr>
                <w:rFonts w:ascii="Arial" w:hAnsi="Arial" w:cs="v5.0.0"/>
                <w:sz w:val="18"/>
                <w:szCs w:val="18"/>
                <w:lang w:eastAsia="zh-CN"/>
              </w:rPr>
            </w:pPr>
            <w:r>
              <w:rPr>
                <w:rFonts w:ascii="Arial" w:hAnsi="Arial" w:cs="v5.0.0"/>
                <w:sz w:val="18"/>
                <w:szCs w:val="18"/>
              </w:rPr>
              <w:t>LA</w:t>
            </w:r>
            <w:r>
              <w:rPr>
                <w:rFonts w:ascii="Arial" w:hAnsi="Arial" w:cs="Arial"/>
                <w:sz w:val="18"/>
                <w:szCs w:val="18"/>
              </w:rPr>
              <w:t xml:space="preserve"> E-UTRA Band 4</w:t>
            </w:r>
            <w:r>
              <w:rPr>
                <w:rFonts w:hint="eastAsia" w:ascii="Arial" w:hAnsi="Arial" w:cs="Arial"/>
                <w:sz w:val="18"/>
                <w:szCs w:val="18"/>
                <w:lang w:eastAsia="zh-CN"/>
              </w:rPr>
              <w:t>5</w:t>
            </w:r>
          </w:p>
        </w:tc>
        <w:tc>
          <w:tcPr>
            <w:tcW w:w="1611"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1447</w:t>
            </w:r>
            <w:r>
              <w:rPr>
                <w:rFonts w:ascii="Arial" w:hAnsi="Arial" w:cs="Arial"/>
                <w:sz w:val="18"/>
                <w:szCs w:val="18"/>
                <w:lang w:eastAsia="zh-CN"/>
              </w:rPr>
              <w:t xml:space="preserve"> </w:t>
            </w:r>
            <w:r>
              <w:rPr>
                <w:rFonts w:ascii="Arial" w:hAnsi="Arial" w:cs="Arial"/>
                <w:sz w:val="18"/>
                <w:szCs w:val="18"/>
              </w:rPr>
              <w:t xml:space="preserve">- </w:t>
            </w:r>
            <w:r>
              <w:rPr>
                <w:rFonts w:hint="eastAsia" w:ascii="Arial" w:hAnsi="Arial" w:cs="Arial"/>
                <w:sz w:val="18"/>
                <w:szCs w:val="18"/>
                <w:lang w:eastAsia="zh-CN"/>
              </w:rPr>
              <w:t>1467</w:t>
            </w:r>
          </w:p>
        </w:tc>
        <w:tc>
          <w:tcPr>
            <w:tcW w:w="1277" w:type="dxa"/>
            <w:vAlign w:val="center"/>
          </w:tcPr>
          <w:p>
            <w:pPr>
              <w:pStyle w:val="87"/>
              <w:rPr>
                <w:szCs w:val="18"/>
              </w:rPr>
            </w:pPr>
            <w:r>
              <w:rPr>
                <w:szCs w:val="18"/>
              </w:rPr>
              <w:t>-6</w:t>
            </w:r>
            <w:r>
              <w:rPr>
                <w:lang w:eastAsia="zh-CN"/>
              </w:rPr>
              <w:t>**</w:t>
            </w:r>
          </w:p>
        </w:tc>
        <w:tc>
          <w:tcPr>
            <w:tcW w:w="1843" w:type="dxa"/>
            <w:vAlign w:val="center"/>
          </w:tcPr>
          <w:p>
            <w:pPr>
              <w:keepNext/>
              <w:keepLines/>
              <w:spacing w:after="0"/>
              <w:jc w:val="center"/>
              <w:rPr>
                <w:rFonts w:ascii="Arial" w:hAnsi="Arial" w:cs="Arial"/>
                <w:sz w:val="18"/>
                <w:szCs w:val="18"/>
              </w:rPr>
            </w:pPr>
            <w:r>
              <w:rPr>
                <w:rFonts w:ascii="Arial" w:hAnsi="Arial" w:cs="Arial"/>
                <w:sz w:val="18"/>
                <w:szCs w:val="18"/>
              </w:rPr>
              <w:t>P</w:t>
            </w:r>
            <w:r>
              <w:rPr>
                <w:rFonts w:ascii="Arial" w:hAnsi="Arial" w:cs="Arial"/>
                <w:sz w:val="18"/>
                <w:szCs w:val="18"/>
                <w:vertAlign w:val="subscript"/>
              </w:rPr>
              <w:t>REFSENS</w:t>
            </w:r>
            <w:r>
              <w:rPr>
                <w:rFonts w:ascii="Arial" w:hAnsi="Arial" w:cs="Arial"/>
                <w:sz w:val="18"/>
                <w:szCs w:val="18"/>
              </w:rPr>
              <w:t xml:space="preserve"> + 6dB*</w:t>
            </w:r>
          </w:p>
        </w:tc>
        <w:tc>
          <w:tcPr>
            <w:tcW w:w="1132" w:type="dxa"/>
            <w:vAlign w:val="center"/>
          </w:tcPr>
          <w:p>
            <w:pPr>
              <w:keepNext/>
              <w:keepLines/>
              <w:spacing w:after="0"/>
              <w:jc w:val="center"/>
              <w:rPr>
                <w:rFonts w:ascii="Arial" w:hAnsi="Arial" w:cs="Arial"/>
                <w:sz w:val="18"/>
                <w:szCs w:val="18"/>
              </w:rPr>
            </w:pPr>
            <w:r>
              <w:rPr>
                <w:rFonts w:ascii="Arial" w:hAnsi="Arial" w:cs="Arial"/>
                <w:sz w:val="18"/>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zh-CN"/>
              </w:rPr>
            </w:pPr>
            <w:r>
              <w:rPr>
                <w:rFonts w:cs="v5.0.0"/>
              </w:rPr>
              <w:t>LA</w:t>
            </w:r>
            <w:r>
              <w:rPr>
                <w:rFonts w:cs="Arial"/>
              </w:rPr>
              <w:t xml:space="preserve"> E-UTRA Band </w:t>
            </w:r>
            <w:r>
              <w:rPr>
                <w:rFonts w:hint="eastAsia" w:cs="Arial"/>
                <w:lang w:eastAsia="zh-CN"/>
              </w:rPr>
              <w:t>46</w:t>
            </w:r>
            <w:r>
              <w:rPr>
                <w:rFonts w:cs="Arial"/>
                <w:lang w:eastAsia="zh-CN"/>
              </w:rPr>
              <w:t xml:space="preserve"> or NR Band n46</w:t>
            </w:r>
          </w:p>
        </w:tc>
        <w:tc>
          <w:tcPr>
            <w:tcW w:w="1611" w:type="dxa"/>
            <w:vAlign w:val="center"/>
          </w:tcPr>
          <w:p>
            <w:pPr>
              <w:pStyle w:val="87"/>
              <w:rPr>
                <w:rFonts w:cs="Arial"/>
                <w:lang w:eastAsia="zh-CN"/>
              </w:rPr>
            </w:pPr>
            <w:r>
              <w:rPr>
                <w:rFonts w:hint="eastAsia" w:cs="Arial"/>
                <w:lang w:eastAsia="zh-CN"/>
              </w:rPr>
              <w:t>5150</w:t>
            </w:r>
            <w:r>
              <w:rPr>
                <w:rFonts w:cs="Arial"/>
                <w:lang w:eastAsia="zh-CN"/>
              </w:rPr>
              <w:t xml:space="preserve"> </w:t>
            </w:r>
            <w:r>
              <w:rPr>
                <w:rFonts w:cs="Arial"/>
              </w:rPr>
              <w:t xml:space="preserve">- </w:t>
            </w:r>
            <w:r>
              <w:rPr>
                <w:rFonts w:hint="eastAsia" w:cs="Arial"/>
                <w:lang w:eastAsia="zh-CN"/>
              </w:rPr>
              <w:t>5925</w:t>
            </w:r>
          </w:p>
        </w:tc>
        <w:tc>
          <w:tcPr>
            <w:tcW w:w="1277" w:type="dxa"/>
            <w:vAlign w:val="center"/>
          </w:tcPr>
          <w:p>
            <w:pPr>
              <w:pStyle w:val="87"/>
            </w:pPr>
            <w: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eastAsia="ja-JP"/>
              </w:rPr>
              <w:t>LA</w:t>
            </w:r>
            <w:r>
              <w:rPr>
                <w:rFonts w:cs="Arial"/>
                <w:lang w:eastAsia="ja-JP"/>
              </w:rPr>
              <w:t xml:space="preserve"> E-UTRA Band 4</w:t>
            </w:r>
            <w:r>
              <w:rPr>
                <w:rFonts w:cs="Arial"/>
                <w:lang w:val="en-US" w:eastAsia="ja-JP"/>
              </w:rPr>
              <w:t>8</w:t>
            </w:r>
            <w:r>
              <w:rPr>
                <w:rFonts w:eastAsia="等线" w:cs="v5.0.0"/>
                <w:lang w:val="sv-SE"/>
              </w:rPr>
              <w:t xml:space="preserve"> or NR Band n48</w:t>
            </w:r>
          </w:p>
        </w:tc>
        <w:tc>
          <w:tcPr>
            <w:tcW w:w="1611" w:type="dxa"/>
            <w:vAlign w:val="center"/>
          </w:tcPr>
          <w:p>
            <w:pPr>
              <w:pStyle w:val="87"/>
              <w:rPr>
                <w:rFonts w:cs="Arial"/>
                <w:lang w:eastAsia="zh-CN"/>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87"/>
            </w:pPr>
            <w:r>
              <w:rPr>
                <w:lang w:eastAsia="ja-JP"/>
              </w:rPr>
              <w:t>-6</w:t>
            </w:r>
            <w:r>
              <w:rPr>
                <w:lang w:eastAsia="zh-CN"/>
              </w:rPr>
              <w:t>**</w:t>
            </w:r>
          </w:p>
        </w:tc>
        <w:tc>
          <w:tcPr>
            <w:tcW w:w="1843" w:type="dxa"/>
            <w:vAlign w:val="center"/>
          </w:tcPr>
          <w:p>
            <w:pPr>
              <w:pStyle w:val="87"/>
              <w:rPr>
                <w:rFonts w:cs="Arial"/>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87"/>
              <w:rPr>
                <w:rFonts w:cs="Arial"/>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ja-JP"/>
              </w:rPr>
            </w:pPr>
            <w:r>
              <w:rPr>
                <w:rFonts w:cs="v5.0.0"/>
                <w:lang w:eastAsia="ja-JP"/>
              </w:rPr>
              <w:t>LA</w:t>
            </w:r>
            <w:r>
              <w:rPr>
                <w:rFonts w:cs="Arial"/>
                <w:lang w:eastAsia="ja-JP"/>
              </w:rPr>
              <w:t xml:space="preserve"> E-UTRA Band 4</w:t>
            </w:r>
            <w:r>
              <w:rPr>
                <w:rFonts w:cs="Arial"/>
                <w:lang w:val="en-US" w:eastAsia="ja-JP"/>
              </w:rPr>
              <w:t>9</w:t>
            </w:r>
          </w:p>
        </w:tc>
        <w:tc>
          <w:tcPr>
            <w:tcW w:w="1611" w:type="dxa"/>
            <w:vAlign w:val="center"/>
          </w:tcPr>
          <w:p>
            <w:pPr>
              <w:pStyle w:val="87"/>
              <w:rPr>
                <w:rFonts w:cs="Arial"/>
                <w:lang w:eastAsia="ja-JP"/>
              </w:rPr>
            </w:pPr>
            <w:r>
              <w:rPr>
                <w:rFonts w:cs="Arial"/>
                <w:lang w:eastAsia="ja-JP"/>
              </w:rPr>
              <w:t>3</w:t>
            </w:r>
            <w:r>
              <w:rPr>
                <w:rFonts w:cs="Arial"/>
                <w:lang w:val="en-US" w:eastAsia="ja-JP"/>
              </w:rPr>
              <w:t>55</w:t>
            </w:r>
            <w:r>
              <w:rPr>
                <w:rFonts w:cs="Arial"/>
                <w:lang w:eastAsia="ja-JP"/>
              </w:rPr>
              <w:t>0 - 3</w:t>
            </w:r>
            <w:r>
              <w:rPr>
                <w:rFonts w:cs="Arial"/>
                <w:lang w:val="en-US" w:eastAsia="ja-JP"/>
              </w:rPr>
              <w:t>7</w:t>
            </w:r>
            <w:r>
              <w:rPr>
                <w:rFonts w:cs="Arial"/>
                <w:lang w:eastAsia="ja-JP"/>
              </w:rPr>
              <w:t>00</w:t>
            </w:r>
          </w:p>
        </w:tc>
        <w:tc>
          <w:tcPr>
            <w:tcW w:w="1277" w:type="dxa"/>
            <w:vAlign w:val="center"/>
          </w:tcPr>
          <w:p>
            <w:pPr>
              <w:pStyle w:val="87"/>
              <w:rPr>
                <w:lang w:eastAsia="ja-JP"/>
              </w:rPr>
            </w:pPr>
            <w:r>
              <w:rPr>
                <w:lang w:eastAsia="ja-JP"/>
              </w:rPr>
              <w:t>-6</w:t>
            </w:r>
            <w:r>
              <w:rPr>
                <w:lang w:eastAsia="zh-CN"/>
              </w:rPr>
              <w:t>**</w:t>
            </w:r>
          </w:p>
        </w:tc>
        <w:tc>
          <w:tcPr>
            <w:tcW w:w="1843" w:type="dxa"/>
            <w:vAlign w:val="center"/>
          </w:tcPr>
          <w:p>
            <w:pPr>
              <w:pStyle w:val="87"/>
              <w:rPr>
                <w:rFonts w:cs="Arial"/>
                <w:lang w:eastAsia="ja-JP"/>
              </w:rPr>
            </w:pPr>
            <w:r>
              <w:rPr>
                <w:rFonts w:cs="Arial"/>
                <w:lang w:eastAsia="ja-JP"/>
              </w:rPr>
              <w:t>P</w:t>
            </w:r>
            <w:r>
              <w:rPr>
                <w:rFonts w:cs="Arial"/>
                <w:vertAlign w:val="subscript"/>
                <w:lang w:eastAsia="ja-JP"/>
              </w:rPr>
              <w:t>REFSENS</w:t>
            </w:r>
            <w:r>
              <w:rPr>
                <w:rFonts w:cs="Arial"/>
                <w:lang w:eastAsia="ja-JP"/>
              </w:rPr>
              <w:t xml:space="preserve"> + 6dB*</w:t>
            </w:r>
          </w:p>
        </w:tc>
        <w:tc>
          <w:tcPr>
            <w:tcW w:w="1132" w:type="dxa"/>
            <w:vAlign w:val="center"/>
          </w:tcPr>
          <w:p>
            <w:pPr>
              <w:pStyle w:val="87"/>
              <w:rPr>
                <w:rFonts w:cs="Arial"/>
                <w:lang w:eastAsia="ja-JP"/>
              </w:rPr>
            </w:pPr>
            <w:r>
              <w:rPr>
                <w:rFonts w:cs="Arial"/>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rFonts w:cs="Arial"/>
                <w:lang w:val="sv-SE"/>
              </w:rPr>
              <w:t xml:space="preserve"> E-UTRA Band 50 or NR band n50</w:t>
            </w:r>
          </w:p>
        </w:tc>
        <w:tc>
          <w:tcPr>
            <w:tcW w:w="1611" w:type="dxa"/>
            <w:vAlign w:val="center"/>
          </w:tcPr>
          <w:p>
            <w:pPr>
              <w:pStyle w:val="87"/>
              <w:rPr>
                <w:rFonts w:cs="Arial"/>
              </w:rPr>
            </w:pPr>
            <w:r>
              <w:rPr>
                <w:rFonts w:cs="Arial"/>
              </w:rPr>
              <w:t>1432 – 1517</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rFonts w:cs="Arial"/>
                <w:lang w:val="sv-SE"/>
              </w:rPr>
              <w:t xml:space="preserve"> E-UTRA Band 51 or NR band n51</w:t>
            </w:r>
          </w:p>
        </w:tc>
        <w:tc>
          <w:tcPr>
            <w:tcW w:w="1611" w:type="dxa"/>
            <w:vAlign w:val="center"/>
          </w:tcPr>
          <w:p>
            <w:pPr>
              <w:pStyle w:val="87"/>
              <w:rPr>
                <w:rFonts w:cs="Arial"/>
              </w:rPr>
            </w:pPr>
            <w:r>
              <w:rPr>
                <w:rFonts w:cs="Arial"/>
              </w:rPr>
              <w:t>1427 – 1432</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Arial"/>
                <w:lang w:eastAsia="zh-CN"/>
              </w:rPr>
              <w:t xml:space="preserve">LA </w:t>
            </w:r>
            <w:r>
              <w:rPr>
                <w:rFonts w:cs="Arial"/>
              </w:rPr>
              <w:t>E-UTRA Band 52</w:t>
            </w:r>
          </w:p>
        </w:tc>
        <w:tc>
          <w:tcPr>
            <w:tcW w:w="1611" w:type="dxa"/>
            <w:vAlign w:val="center"/>
          </w:tcPr>
          <w:p>
            <w:pPr>
              <w:pStyle w:val="87"/>
              <w:rPr>
                <w:rFonts w:cs="Arial"/>
              </w:rPr>
            </w:pPr>
            <w:r>
              <w:rPr>
                <w:rFonts w:cs="Arial"/>
              </w:rPr>
              <w:t>3300 - 3400</w:t>
            </w:r>
          </w:p>
        </w:tc>
        <w:tc>
          <w:tcPr>
            <w:tcW w:w="1277" w:type="dxa"/>
            <w:vAlign w:val="center"/>
          </w:tcPr>
          <w:p>
            <w:pPr>
              <w:pStyle w:val="87"/>
              <w:rPr>
                <w:rFonts w:cs="Arial"/>
                <w:lang w:eastAsia="zh-CN"/>
              </w:rPr>
            </w:pPr>
            <w:r>
              <w:rPr>
                <w:rFonts w:cs="Arial"/>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eastAsia="zh-CN"/>
              </w:rPr>
            </w:pPr>
            <w:r>
              <w:rPr>
                <w:rFonts w:cs="Arial"/>
                <w:lang w:eastAsia="zh-CN"/>
              </w:rPr>
              <w:t xml:space="preserve">LA </w:t>
            </w:r>
            <w:r>
              <w:rPr>
                <w:rFonts w:cs="Arial"/>
              </w:rPr>
              <w:t>E-UTRA Band 53 or NR Band n53</w:t>
            </w:r>
          </w:p>
        </w:tc>
        <w:tc>
          <w:tcPr>
            <w:tcW w:w="1611" w:type="dxa"/>
            <w:vAlign w:val="center"/>
          </w:tcPr>
          <w:p>
            <w:pPr>
              <w:pStyle w:val="87"/>
              <w:rPr>
                <w:rFonts w:cs="Arial"/>
              </w:rPr>
            </w:pPr>
            <w:r>
              <w:rPr>
                <w:rFonts w:cs="Arial"/>
              </w:rPr>
              <w:t>2483.5 - 2495</w:t>
            </w:r>
          </w:p>
        </w:tc>
        <w:tc>
          <w:tcPr>
            <w:tcW w:w="1277" w:type="dxa"/>
            <w:vAlign w:val="center"/>
          </w:tcPr>
          <w:p>
            <w:pPr>
              <w:pStyle w:val="87"/>
              <w:rPr>
                <w:rFonts w:cs="Arial"/>
              </w:rPr>
            </w:pPr>
            <w:r>
              <w:rPr>
                <w:rFonts w:cs="Arial"/>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rPr>
            </w:pPr>
            <w:r>
              <w:rPr>
                <w:rFonts w:cs="Arial"/>
                <w:lang w:eastAsia="zh-CN"/>
              </w:rPr>
              <w:t xml:space="preserve">LA </w:t>
            </w:r>
            <w:r>
              <w:rPr>
                <w:rFonts w:cs="Arial"/>
              </w:rPr>
              <w:t>E-UTRA Band 54 or NR Band n54</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1670 - 1675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rFonts w:cs="Arial"/>
              </w:rPr>
              <w:t>-6</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LA</w:t>
            </w:r>
            <w:r>
              <w:rPr>
                <w:rFonts w:cs="Arial"/>
              </w:rPr>
              <w:t xml:space="preserve"> E-UTRA Band </w:t>
            </w:r>
            <w:r>
              <w:rPr>
                <w:rFonts w:hint="eastAsia" w:cs="Arial"/>
                <w:lang w:eastAsia="ja-JP"/>
              </w:rPr>
              <w:t>65</w:t>
            </w:r>
            <w:r>
              <w:rPr>
                <w:rFonts w:eastAsia="等线" w:cs="v5.0.0"/>
                <w:lang w:val="sv-SE"/>
              </w:rPr>
              <w:t xml:space="preserve"> or NR Band n65</w:t>
            </w:r>
          </w:p>
        </w:tc>
        <w:tc>
          <w:tcPr>
            <w:tcW w:w="1611" w:type="dxa"/>
            <w:vAlign w:val="center"/>
          </w:tcPr>
          <w:p>
            <w:pPr>
              <w:pStyle w:val="87"/>
              <w:rPr>
                <w:rFonts w:cs="Arial"/>
              </w:rPr>
            </w:pPr>
            <w:r>
              <w:rPr>
                <w:rFonts w:cs="Arial"/>
              </w:rPr>
              <w:t>2110 – 2</w:t>
            </w:r>
            <w:r>
              <w:rPr>
                <w:rFonts w:hint="eastAsia" w:cs="Arial"/>
                <w:lang w:eastAsia="ja-JP"/>
              </w:rPr>
              <w:t>20</w:t>
            </w:r>
            <w:r>
              <w:rPr>
                <w:rFonts w:cs="Arial"/>
              </w:rPr>
              <w:t>0</w:t>
            </w:r>
          </w:p>
        </w:tc>
        <w:tc>
          <w:tcPr>
            <w:tcW w:w="1277" w:type="dxa"/>
            <w:vAlign w:val="center"/>
          </w:tcPr>
          <w:p>
            <w:pPr>
              <w:pStyle w:val="87"/>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val="sv-SE"/>
              </w:rPr>
              <w:t>LA</w:t>
            </w:r>
            <w:r>
              <w:rPr>
                <w:rFonts w:cs="Arial"/>
                <w:lang w:val="sv-SE"/>
              </w:rPr>
              <w:t xml:space="preserve"> E-UTRA Band 66 or NR band n66</w:t>
            </w:r>
          </w:p>
        </w:tc>
        <w:tc>
          <w:tcPr>
            <w:tcW w:w="1611" w:type="dxa"/>
            <w:vAlign w:val="center"/>
          </w:tcPr>
          <w:p>
            <w:pPr>
              <w:pStyle w:val="87"/>
              <w:rPr>
                <w:rFonts w:cs="Arial"/>
              </w:rPr>
            </w:pPr>
            <w:r>
              <w:rPr>
                <w:rFonts w:cs="Arial"/>
              </w:rPr>
              <w:t>2110 – 2200</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LA E-UTRA Band 67 or NR band n67</w:t>
            </w:r>
          </w:p>
        </w:tc>
        <w:tc>
          <w:tcPr>
            <w:tcW w:w="1611" w:type="dxa"/>
            <w:vAlign w:val="center"/>
          </w:tcPr>
          <w:p>
            <w:pPr>
              <w:pStyle w:val="87"/>
              <w:rPr>
                <w:rFonts w:cs="Arial"/>
              </w:rPr>
            </w:pPr>
            <w:r>
              <w:rPr>
                <w:rFonts w:cs="Arial"/>
              </w:rPr>
              <w:t>738 - 758</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Arial"/>
                <w:lang w:val="sv-SE" w:eastAsia="zh-CN"/>
              </w:rPr>
              <w:t xml:space="preserve">LA </w:t>
            </w:r>
            <w:r>
              <w:rPr>
                <w:rFonts w:cs="Arial"/>
                <w:lang w:val="sv-SE"/>
              </w:rPr>
              <w:t>E-UTRA Band 68</w:t>
            </w:r>
          </w:p>
        </w:tc>
        <w:tc>
          <w:tcPr>
            <w:tcW w:w="1611" w:type="dxa"/>
            <w:vAlign w:val="center"/>
          </w:tcPr>
          <w:p>
            <w:pPr>
              <w:pStyle w:val="87"/>
              <w:rPr>
                <w:rFonts w:cs="Arial"/>
              </w:rPr>
            </w:pPr>
            <w:r>
              <w:rPr>
                <w:rFonts w:cs="Arial"/>
              </w:rPr>
              <w:t>753 - 783</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eastAsia="zh-CN"/>
              </w:rPr>
            </w:pPr>
            <w:r>
              <w:rPr>
                <w:rFonts w:cs="Arial"/>
                <w:lang w:val="sv-SE" w:eastAsia="zh-CN"/>
              </w:rPr>
              <w:t>LA</w:t>
            </w:r>
            <w:r>
              <w:rPr>
                <w:rFonts w:cs="Arial"/>
                <w:lang w:val="sv-SE"/>
              </w:rPr>
              <w:t xml:space="preserve"> E-UTRA Band 69</w:t>
            </w:r>
          </w:p>
        </w:tc>
        <w:tc>
          <w:tcPr>
            <w:tcW w:w="1611" w:type="dxa"/>
            <w:vAlign w:val="center"/>
          </w:tcPr>
          <w:p>
            <w:pPr>
              <w:pStyle w:val="87"/>
              <w:rPr>
                <w:rFonts w:cs="Arial"/>
              </w:rPr>
            </w:pPr>
            <w:r>
              <w:rPr>
                <w:rFonts w:cs="Arial"/>
              </w:rPr>
              <w:t>2570 - 2620</w:t>
            </w:r>
          </w:p>
        </w:tc>
        <w:tc>
          <w:tcPr>
            <w:tcW w:w="1277" w:type="dxa"/>
            <w:vAlign w:val="center"/>
          </w:tcPr>
          <w:p>
            <w:pPr>
              <w:pStyle w:val="87"/>
            </w:pPr>
            <w:r>
              <w:rPr>
                <w:lang w:eastAsia="zh-CN"/>
              </w:rPr>
              <w:t>-6**</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lang w:val="sv-SE" w:eastAsia="zh-CN"/>
              </w:rPr>
            </w:pPr>
            <w:r>
              <w:rPr>
                <w:rFonts w:cs="v5.0.0"/>
                <w:lang w:val="sv-SE"/>
              </w:rPr>
              <w:t>LA</w:t>
            </w:r>
            <w:r>
              <w:rPr>
                <w:rFonts w:cs="Arial"/>
                <w:lang w:val="sv-SE"/>
              </w:rPr>
              <w:t xml:space="preserve"> E-UTRA Band 70 or NR band n70</w:t>
            </w:r>
          </w:p>
        </w:tc>
        <w:tc>
          <w:tcPr>
            <w:tcW w:w="1611" w:type="dxa"/>
            <w:vAlign w:val="center"/>
          </w:tcPr>
          <w:p>
            <w:pPr>
              <w:pStyle w:val="87"/>
              <w:rPr>
                <w:rFonts w:cs="Arial"/>
              </w:rPr>
            </w:pPr>
            <w:r>
              <w:rPr>
                <w:rFonts w:cs="Arial"/>
              </w:rPr>
              <w:t>1995 – 2020</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rFonts w:cs="Arial"/>
                <w:lang w:val="sv-SE"/>
              </w:rPr>
              <w:t xml:space="preserve"> E-UTRA Band 71 or NR band n71</w:t>
            </w:r>
          </w:p>
        </w:tc>
        <w:tc>
          <w:tcPr>
            <w:tcW w:w="1611" w:type="dxa"/>
            <w:vAlign w:val="center"/>
          </w:tcPr>
          <w:p>
            <w:pPr>
              <w:pStyle w:val="87"/>
              <w:rPr>
                <w:rFonts w:cs="Arial"/>
              </w:rPr>
            </w:pPr>
            <w:r>
              <w:rPr>
                <w:rFonts w:cs="Arial"/>
              </w:rPr>
              <w:t xml:space="preserve">617 – 652 </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hint="default" w:eastAsia="等线" w:cs="v5.0.0"/>
                <w:lang w:val="en-US" w:eastAsia="zh-CN"/>
              </w:rPr>
            </w:pPr>
            <w:r>
              <w:rPr>
                <w:rFonts w:cs="v5.0.0"/>
                <w:lang w:val="sv-SE"/>
              </w:rPr>
              <w:t>LA</w:t>
            </w:r>
            <w:r>
              <w:rPr>
                <w:lang w:val="sv-SE"/>
              </w:rPr>
              <w:t xml:space="preserve"> E-UTRA Band </w:t>
            </w:r>
            <w:r>
              <w:rPr>
                <w:lang w:val="en-US"/>
              </w:rPr>
              <w:t>72</w:t>
            </w:r>
            <w:ins w:id="25" w:author="ZTE, Li Lu" w:date="2023-09-17T19:55:43Z">
              <w:r>
                <w:rPr>
                  <w:rFonts w:eastAsia="等线" w:cs="v5.0.0"/>
                  <w:lang w:val="sv-SE"/>
                </w:rPr>
                <w:t xml:space="preserve"> or NR Band n</w:t>
              </w:r>
            </w:ins>
            <w:ins w:id="26" w:author="ZTE, Li Lu" w:date="2023-09-17T19:55:45Z">
              <w:r>
                <w:rPr>
                  <w:rFonts w:hint="eastAsia" w:eastAsia="等线" w:cs="v5.0.0"/>
                  <w:lang w:val="en-US" w:eastAsia="zh-CN"/>
                </w:rPr>
                <w:t>72</w:t>
              </w:r>
            </w:ins>
          </w:p>
        </w:tc>
        <w:tc>
          <w:tcPr>
            <w:tcW w:w="1611" w:type="dxa"/>
            <w:vAlign w:val="center"/>
          </w:tcPr>
          <w:p>
            <w:pPr>
              <w:pStyle w:val="87"/>
              <w:rPr>
                <w:rFonts w:cs="Arial"/>
              </w:rPr>
            </w:pPr>
            <w:r>
              <w:rPr>
                <w:lang w:val="en-US"/>
              </w:rPr>
              <w:t>4</w:t>
            </w:r>
            <w:r>
              <w:t xml:space="preserve">61 – </w:t>
            </w:r>
            <w:r>
              <w:rPr>
                <w:lang w:val="en-US"/>
              </w:rPr>
              <w:t>46</w:t>
            </w:r>
            <w:r>
              <w:t>6</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lang w:val="sv-SE"/>
              </w:rPr>
              <w:t xml:space="preserve"> E-UTRA Band </w:t>
            </w:r>
            <w:r>
              <w:rPr>
                <w:lang w:val="en-US"/>
              </w:rPr>
              <w:t>73</w:t>
            </w:r>
          </w:p>
        </w:tc>
        <w:tc>
          <w:tcPr>
            <w:tcW w:w="1611" w:type="dxa"/>
            <w:vAlign w:val="center"/>
          </w:tcPr>
          <w:p>
            <w:pPr>
              <w:pStyle w:val="87"/>
              <w:rPr>
                <w:lang w:val="en-US"/>
              </w:rPr>
            </w:pPr>
            <w:r>
              <w:rPr>
                <w:lang w:val="en-US"/>
              </w:rPr>
              <w:t>4</w:t>
            </w:r>
            <w:r>
              <w:t>6</w:t>
            </w:r>
            <w:r>
              <w:rPr>
                <w:lang w:val="en-US"/>
              </w:rPr>
              <w:t>0</w:t>
            </w:r>
            <w:r>
              <w:t xml:space="preserve"> – </w:t>
            </w:r>
            <w:r>
              <w:rPr>
                <w:lang w:val="en-US"/>
              </w:rPr>
              <w:t>465</w:t>
            </w:r>
          </w:p>
        </w:tc>
        <w:tc>
          <w:tcPr>
            <w:tcW w:w="1277" w:type="dxa"/>
            <w:vAlign w:val="center"/>
          </w:tcPr>
          <w:p>
            <w:pPr>
              <w:pStyle w:val="87"/>
            </w:pPr>
            <w:r>
              <w:t>-6</w:t>
            </w:r>
            <w:r>
              <w:rPr>
                <w:lang w:eastAsia="zh-CN"/>
              </w:rPr>
              <w:t>**</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hint="eastAsia"/>
                <w:lang w:val="sv-SE" w:eastAsia="ja-JP"/>
              </w:rPr>
              <w:t>LA E-UTRA Band 74</w:t>
            </w:r>
            <w:r>
              <w:rPr>
                <w:lang w:val="sv-SE" w:eastAsia="ja-JP"/>
              </w:rPr>
              <w:t xml:space="preserve"> or NR band n74</w:t>
            </w:r>
          </w:p>
        </w:tc>
        <w:tc>
          <w:tcPr>
            <w:tcW w:w="1611" w:type="dxa"/>
            <w:vAlign w:val="center"/>
          </w:tcPr>
          <w:p>
            <w:pPr>
              <w:pStyle w:val="87"/>
              <w:rPr>
                <w:rFonts w:cs="Arial"/>
              </w:rPr>
            </w:pPr>
            <w:r>
              <w:rPr>
                <w:rFonts w:hint="eastAsia" w:cs="Arial"/>
                <w:lang w:eastAsia="ja-JP"/>
              </w:rPr>
              <w:t>1475 - 1518</w:t>
            </w:r>
          </w:p>
        </w:tc>
        <w:tc>
          <w:tcPr>
            <w:tcW w:w="1277" w:type="dxa"/>
            <w:vAlign w:val="center"/>
          </w:tcPr>
          <w:p>
            <w:pPr>
              <w:pStyle w:val="87"/>
            </w:pPr>
            <w:r>
              <w:rPr>
                <w:rFonts w:hint="eastAsia"/>
                <w:lang w:eastAsia="ja-JP"/>
              </w:rP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rFonts w:cs="Arial"/>
                <w:lang w:val="sv-SE"/>
              </w:rPr>
              <w:t xml:space="preserve"> E-UTRA Band 75 or NR band n75</w:t>
            </w:r>
          </w:p>
        </w:tc>
        <w:tc>
          <w:tcPr>
            <w:tcW w:w="1611" w:type="dxa"/>
            <w:vAlign w:val="center"/>
          </w:tcPr>
          <w:p>
            <w:pPr>
              <w:pStyle w:val="87"/>
              <w:rPr>
                <w:rFonts w:cs="Arial"/>
              </w:rPr>
            </w:pPr>
            <w:r>
              <w:rPr>
                <w:rFonts w:cs="Arial"/>
              </w:rPr>
              <w:t>1432 – 1517</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rFonts w:cs="Arial"/>
                <w:lang w:val="sv-SE"/>
              </w:rPr>
              <w:t xml:space="preserve"> E-UTRA Band 76 or NR band n76</w:t>
            </w:r>
          </w:p>
        </w:tc>
        <w:tc>
          <w:tcPr>
            <w:tcW w:w="1611" w:type="dxa"/>
            <w:vAlign w:val="center"/>
          </w:tcPr>
          <w:p>
            <w:pPr>
              <w:pStyle w:val="87"/>
              <w:rPr>
                <w:rFonts w:cs="Arial"/>
              </w:rPr>
            </w:pPr>
            <w:r>
              <w:rPr>
                <w:rFonts w:cs="Arial"/>
              </w:rPr>
              <w:t>1427 – 1432</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 NR band n77</w:t>
            </w:r>
          </w:p>
        </w:tc>
        <w:tc>
          <w:tcPr>
            <w:tcW w:w="1611" w:type="dxa"/>
            <w:vAlign w:val="center"/>
          </w:tcPr>
          <w:p>
            <w:pPr>
              <w:pStyle w:val="87"/>
              <w:rPr>
                <w:rFonts w:cs="Arial"/>
              </w:rPr>
            </w:pPr>
            <w:r>
              <w:rPr>
                <w:rFonts w:cs="Arial"/>
              </w:rPr>
              <w:t>3300 - 4200</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 NR band n78</w:t>
            </w:r>
          </w:p>
        </w:tc>
        <w:tc>
          <w:tcPr>
            <w:tcW w:w="1611" w:type="dxa"/>
            <w:vAlign w:val="center"/>
          </w:tcPr>
          <w:p>
            <w:pPr>
              <w:pStyle w:val="87"/>
              <w:rPr>
                <w:rFonts w:cs="Arial"/>
              </w:rPr>
            </w:pPr>
            <w:r>
              <w:rPr>
                <w:rFonts w:cs="Arial"/>
              </w:rPr>
              <w:t>3300 - 3800</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 NR band n79</w:t>
            </w:r>
          </w:p>
        </w:tc>
        <w:tc>
          <w:tcPr>
            <w:tcW w:w="1611" w:type="dxa"/>
            <w:vAlign w:val="center"/>
          </w:tcPr>
          <w:p>
            <w:pPr>
              <w:pStyle w:val="87"/>
              <w:rPr>
                <w:rFonts w:cs="Arial"/>
              </w:rPr>
            </w:pPr>
            <w:r>
              <w:rPr>
                <w:rFonts w:cs="Arial"/>
              </w:rPr>
              <w:t>4400 - 5000</w:t>
            </w:r>
          </w:p>
        </w:tc>
        <w:tc>
          <w:tcPr>
            <w:tcW w:w="1277" w:type="dxa"/>
            <w:vAlign w:val="center"/>
          </w:tcPr>
          <w:p>
            <w:pPr>
              <w:pStyle w:val="87"/>
            </w:pPr>
            <w:r>
              <w:rPr>
                <w:rFonts w:cs="Arial"/>
              </w:rPr>
              <w:t>-6</w:t>
            </w:r>
            <w:r>
              <w:rPr>
                <w:rFonts w:cs="Arial"/>
                <w:szCs w:val="18"/>
                <w:lang w:eastAsia="ja-JP"/>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rFonts w:cs="Arial"/>
                <w:lang w:val="sv-SE"/>
              </w:rPr>
              <w:t xml:space="preserve"> E-UTRA Band 85 or NR band n85</w:t>
            </w:r>
          </w:p>
        </w:tc>
        <w:tc>
          <w:tcPr>
            <w:tcW w:w="1611" w:type="dxa"/>
            <w:vAlign w:val="center"/>
          </w:tcPr>
          <w:p>
            <w:pPr>
              <w:pStyle w:val="87"/>
              <w:rPr>
                <w:rFonts w:cs="Arial"/>
              </w:rPr>
            </w:pPr>
            <w:r>
              <w:rPr>
                <w:rFonts w:cs="Arial"/>
              </w:rPr>
              <w:t>728 - 746</w:t>
            </w:r>
          </w:p>
        </w:tc>
        <w:tc>
          <w:tcPr>
            <w:tcW w:w="1277" w:type="dxa"/>
            <w:vAlign w:val="center"/>
          </w:tcPr>
          <w:p>
            <w:pPr>
              <w:pStyle w:val="87"/>
            </w:pPr>
            <w:r>
              <w:t>-6</w:t>
            </w:r>
            <w:r>
              <w:rPr>
                <w:lang w:eastAsia="zh-CN"/>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lang w:val="sv-SE"/>
              </w:rPr>
              <w:t xml:space="preserve"> E-UTRA Band 8</w:t>
            </w:r>
            <w:r>
              <w:rPr>
                <w:lang w:val="en-US"/>
              </w:rPr>
              <w:t>7</w:t>
            </w:r>
          </w:p>
        </w:tc>
        <w:tc>
          <w:tcPr>
            <w:tcW w:w="1611" w:type="dxa"/>
            <w:vAlign w:val="center"/>
          </w:tcPr>
          <w:p>
            <w:pPr>
              <w:pStyle w:val="87"/>
              <w:rPr>
                <w:rFonts w:cs="Arial"/>
              </w:rPr>
            </w:pPr>
            <w:r>
              <w:rPr>
                <w:lang w:val="en-US"/>
              </w:rPr>
              <w:t>420</w:t>
            </w:r>
            <w:r>
              <w:t xml:space="preserve"> – </w:t>
            </w:r>
            <w:r>
              <w:rPr>
                <w:lang w:val="en-US"/>
              </w:rPr>
              <w:t>425</w:t>
            </w:r>
            <w:r>
              <w:t xml:space="preserve"> </w:t>
            </w:r>
          </w:p>
        </w:tc>
        <w:tc>
          <w:tcPr>
            <w:tcW w:w="1277" w:type="dxa"/>
            <w:vAlign w:val="center"/>
          </w:tcPr>
          <w:p>
            <w:pPr>
              <w:pStyle w:val="87"/>
            </w:pPr>
            <w:r>
              <w:rPr>
                <w:rFonts w:cs="Arial"/>
              </w:rPr>
              <w:t>-6</w:t>
            </w:r>
            <w:r>
              <w:rPr>
                <w:rFonts w:cs="Arial"/>
                <w:lang w:val="en-US"/>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LA</w:t>
            </w:r>
            <w:r>
              <w:rPr>
                <w:lang w:val="sv-SE"/>
              </w:rPr>
              <w:t xml:space="preserve"> E-UTRA Band </w:t>
            </w:r>
            <w:r>
              <w:rPr>
                <w:lang w:val="en-US"/>
              </w:rPr>
              <w:t>88</w:t>
            </w:r>
          </w:p>
        </w:tc>
        <w:tc>
          <w:tcPr>
            <w:tcW w:w="1611" w:type="dxa"/>
            <w:vAlign w:val="center"/>
          </w:tcPr>
          <w:p>
            <w:pPr>
              <w:pStyle w:val="87"/>
              <w:rPr>
                <w:rFonts w:cs="Arial"/>
              </w:rPr>
            </w:pPr>
            <w:r>
              <w:rPr>
                <w:lang w:val="en-US"/>
              </w:rPr>
              <w:t>4</w:t>
            </w:r>
            <w:r>
              <w:t xml:space="preserve">22 – </w:t>
            </w:r>
            <w:r>
              <w:rPr>
                <w:lang w:val="en-US"/>
              </w:rPr>
              <w:t>427</w:t>
            </w:r>
            <w:r>
              <w:t xml:space="preserve"> </w:t>
            </w:r>
          </w:p>
        </w:tc>
        <w:tc>
          <w:tcPr>
            <w:tcW w:w="1277" w:type="dxa"/>
            <w:vAlign w:val="center"/>
          </w:tcPr>
          <w:p>
            <w:pPr>
              <w:pStyle w:val="87"/>
            </w:pPr>
            <w:r>
              <w:t>-6**</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L</w:t>
            </w:r>
            <w:r>
              <w:rPr>
                <w:rFonts w:cs="v5.0.0"/>
                <w:lang w:val="sv-SE" w:eastAsia="zh-CN"/>
              </w:rPr>
              <w:t>A NR band n91</w:t>
            </w:r>
          </w:p>
        </w:tc>
        <w:tc>
          <w:tcPr>
            <w:tcW w:w="1611" w:type="dxa"/>
            <w:vAlign w:val="center"/>
          </w:tcPr>
          <w:p>
            <w:pPr>
              <w:pStyle w:val="87"/>
              <w:rPr>
                <w:lang w:val="en-US"/>
              </w:rPr>
            </w:pPr>
            <w:r>
              <w:rPr>
                <w:rFonts w:cs="Arial"/>
              </w:rPr>
              <w:t>1427 – 1432</w:t>
            </w:r>
          </w:p>
        </w:tc>
        <w:tc>
          <w:tcPr>
            <w:tcW w:w="1277" w:type="dxa"/>
            <w:vAlign w:val="center"/>
          </w:tcPr>
          <w:p>
            <w:pPr>
              <w:pStyle w:val="87"/>
            </w:pPr>
            <w:r>
              <w:t>-6</w:t>
            </w:r>
            <w:r>
              <w:rPr>
                <w:lang w:eastAsia="zh-CN"/>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L</w:t>
            </w:r>
            <w:r>
              <w:rPr>
                <w:rFonts w:cs="v5.0.0"/>
                <w:lang w:val="sv-SE" w:eastAsia="zh-CN"/>
              </w:rPr>
              <w:t>A NR band n92</w:t>
            </w:r>
          </w:p>
        </w:tc>
        <w:tc>
          <w:tcPr>
            <w:tcW w:w="1611" w:type="dxa"/>
            <w:vAlign w:val="center"/>
          </w:tcPr>
          <w:p>
            <w:pPr>
              <w:pStyle w:val="87"/>
              <w:rPr>
                <w:lang w:val="en-US"/>
              </w:rPr>
            </w:pPr>
            <w:r>
              <w:rPr>
                <w:rFonts w:cs="Arial"/>
              </w:rPr>
              <w:t>1432 – 1517</w:t>
            </w:r>
          </w:p>
        </w:tc>
        <w:tc>
          <w:tcPr>
            <w:tcW w:w="1277" w:type="dxa"/>
            <w:vAlign w:val="center"/>
          </w:tcPr>
          <w:p>
            <w:pPr>
              <w:pStyle w:val="87"/>
            </w:pPr>
            <w:r>
              <w:t>-6</w:t>
            </w:r>
            <w:r>
              <w:rPr>
                <w:lang w:eastAsia="zh-CN"/>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L</w:t>
            </w:r>
            <w:r>
              <w:rPr>
                <w:rFonts w:cs="v5.0.0"/>
                <w:lang w:val="sv-SE" w:eastAsia="zh-CN"/>
              </w:rPr>
              <w:t>A NR band n93</w:t>
            </w:r>
          </w:p>
        </w:tc>
        <w:tc>
          <w:tcPr>
            <w:tcW w:w="1611" w:type="dxa"/>
            <w:vAlign w:val="center"/>
          </w:tcPr>
          <w:p>
            <w:pPr>
              <w:pStyle w:val="87"/>
              <w:rPr>
                <w:lang w:val="en-US"/>
              </w:rPr>
            </w:pPr>
            <w:r>
              <w:rPr>
                <w:rFonts w:cs="Arial"/>
              </w:rPr>
              <w:t>1427 – 1432</w:t>
            </w:r>
          </w:p>
        </w:tc>
        <w:tc>
          <w:tcPr>
            <w:tcW w:w="1277" w:type="dxa"/>
            <w:vAlign w:val="center"/>
          </w:tcPr>
          <w:p>
            <w:pPr>
              <w:pStyle w:val="87"/>
            </w:pPr>
            <w:r>
              <w:t>-6</w:t>
            </w:r>
            <w:r>
              <w:rPr>
                <w:lang w:eastAsia="zh-CN"/>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L</w:t>
            </w:r>
            <w:r>
              <w:rPr>
                <w:rFonts w:cs="v5.0.0"/>
                <w:lang w:val="sv-SE" w:eastAsia="zh-CN"/>
              </w:rPr>
              <w:t>A NR band n94</w:t>
            </w:r>
          </w:p>
        </w:tc>
        <w:tc>
          <w:tcPr>
            <w:tcW w:w="1611" w:type="dxa"/>
            <w:vAlign w:val="center"/>
          </w:tcPr>
          <w:p>
            <w:pPr>
              <w:pStyle w:val="87"/>
              <w:rPr>
                <w:lang w:val="en-US"/>
              </w:rPr>
            </w:pPr>
            <w:r>
              <w:rPr>
                <w:rFonts w:cs="Arial"/>
              </w:rPr>
              <w:t>1432 – 1517</w:t>
            </w:r>
          </w:p>
        </w:tc>
        <w:tc>
          <w:tcPr>
            <w:tcW w:w="1277" w:type="dxa"/>
            <w:vAlign w:val="center"/>
          </w:tcPr>
          <w:p>
            <w:pPr>
              <w:pStyle w:val="87"/>
            </w:pPr>
            <w:r>
              <w:t>-6</w:t>
            </w:r>
            <w:r>
              <w:rPr>
                <w:lang w:eastAsia="zh-CN"/>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LA NR band n96</w:t>
            </w:r>
          </w:p>
        </w:tc>
        <w:tc>
          <w:tcPr>
            <w:tcW w:w="1611" w:type="dxa"/>
            <w:vAlign w:val="center"/>
          </w:tcPr>
          <w:p>
            <w:pPr>
              <w:pStyle w:val="87"/>
              <w:rPr>
                <w:rFonts w:cs="Arial"/>
              </w:rPr>
            </w:pPr>
            <w:r>
              <w:t>5925 – 7125</w:t>
            </w:r>
          </w:p>
        </w:tc>
        <w:tc>
          <w:tcPr>
            <w:tcW w:w="1277" w:type="dxa"/>
            <w:vAlign w:val="center"/>
          </w:tcPr>
          <w:p>
            <w:pPr>
              <w:pStyle w:val="87"/>
            </w:pPr>
            <w:r>
              <w:t>-6</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LA NR band n</w:t>
            </w:r>
            <w:r>
              <w:rPr>
                <w:rFonts w:hint="eastAsia" w:cs="v5.0.0"/>
                <w:lang w:val="en-US" w:eastAsia="zh-CN"/>
              </w:rPr>
              <w:t>102</w:t>
            </w:r>
          </w:p>
        </w:tc>
        <w:tc>
          <w:tcPr>
            <w:tcW w:w="1611" w:type="dxa"/>
            <w:vAlign w:val="center"/>
          </w:tcPr>
          <w:p>
            <w:pPr>
              <w:pStyle w:val="87"/>
            </w:pPr>
            <w:r>
              <w:rPr>
                <w:rFonts w:hint="eastAsia" w:eastAsia="宋体"/>
                <w:lang w:val="en-US" w:eastAsia="zh-CN"/>
              </w:rPr>
              <w:t>59</w:t>
            </w:r>
            <w:r>
              <w:t xml:space="preserve">25 – </w:t>
            </w:r>
            <w:r>
              <w:rPr>
                <w:rFonts w:hint="eastAsia" w:eastAsia="宋体"/>
                <w:lang w:val="en-US" w:eastAsia="zh-CN"/>
              </w:rPr>
              <w:t>64</w:t>
            </w:r>
            <w:r>
              <w:t>25</w:t>
            </w:r>
          </w:p>
        </w:tc>
        <w:tc>
          <w:tcPr>
            <w:tcW w:w="1277" w:type="dxa"/>
            <w:vAlign w:val="center"/>
          </w:tcPr>
          <w:p>
            <w:pPr>
              <w:pStyle w:val="87"/>
            </w:pPr>
            <w:r>
              <w:t>-6</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 xml:space="preserve">LA E-UTRA Band </w:t>
            </w:r>
            <w:r>
              <w:rPr>
                <w:rFonts w:hint="eastAsia" w:cs="v5.0.0"/>
                <w:lang w:val="sv-SE" w:eastAsia="zh-CN"/>
              </w:rPr>
              <w:t>103</w:t>
            </w:r>
          </w:p>
        </w:tc>
        <w:tc>
          <w:tcPr>
            <w:tcW w:w="1611" w:type="dxa"/>
            <w:vAlign w:val="center"/>
          </w:tcPr>
          <w:p>
            <w:pPr>
              <w:pStyle w:val="87"/>
              <w:rPr>
                <w:rFonts w:eastAsia="宋体"/>
                <w:lang w:val="en-US" w:eastAsia="zh-CN"/>
              </w:rPr>
            </w:pPr>
            <w:r>
              <w:rPr>
                <w:rFonts w:hint="eastAsia"/>
                <w:lang w:val="en-US" w:eastAsia="zh-CN"/>
              </w:rPr>
              <w:t>7</w:t>
            </w:r>
            <w:r>
              <w:rPr>
                <w:lang w:val="en-US" w:eastAsia="zh-CN"/>
              </w:rPr>
              <w:t>57 – 758</w:t>
            </w:r>
          </w:p>
        </w:tc>
        <w:tc>
          <w:tcPr>
            <w:tcW w:w="1277" w:type="dxa"/>
            <w:vAlign w:val="center"/>
          </w:tcPr>
          <w:p>
            <w:pPr>
              <w:pStyle w:val="87"/>
            </w:pPr>
            <w:r>
              <w:rPr>
                <w:rFonts w:cs="Arial"/>
              </w:rPr>
              <w:t>-6</w:t>
            </w:r>
            <w:r>
              <w:rPr>
                <w:rFonts w:cs="Arial"/>
                <w:szCs w:val="18"/>
                <w:lang w:eastAsia="ja-JP"/>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 xml:space="preserve">LA NR band </w:t>
            </w:r>
            <w:r>
              <w:rPr>
                <w:rFonts w:hint="eastAsia" w:cs="v5.0.0"/>
                <w:lang w:val="sv-SE" w:eastAsia="zh-CN"/>
              </w:rPr>
              <w:t>n104</w:t>
            </w:r>
          </w:p>
        </w:tc>
        <w:tc>
          <w:tcPr>
            <w:tcW w:w="1611" w:type="dxa"/>
            <w:vAlign w:val="center"/>
          </w:tcPr>
          <w:p>
            <w:pPr>
              <w:pStyle w:val="87"/>
              <w:rPr>
                <w:lang w:val="en-US" w:eastAsia="zh-CN"/>
              </w:rPr>
            </w:pPr>
            <w:r>
              <w:rPr>
                <w:rFonts w:hint="eastAsia" w:eastAsia="宋体"/>
                <w:lang w:val="en-US" w:eastAsia="zh-CN"/>
              </w:rPr>
              <w:t>64</w:t>
            </w:r>
            <w:r>
              <w:t>25 – 7125</w:t>
            </w:r>
          </w:p>
        </w:tc>
        <w:tc>
          <w:tcPr>
            <w:tcW w:w="1277" w:type="dxa"/>
            <w:vAlign w:val="center"/>
          </w:tcPr>
          <w:p>
            <w:pPr>
              <w:pStyle w:val="87"/>
              <w:rPr>
                <w:rFonts w:cs="Arial"/>
              </w:rPr>
            </w:pPr>
            <w:r>
              <w:t>-6</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 xml:space="preserve">LA </w:t>
            </w:r>
            <w:r>
              <w:rPr>
                <w:lang w:val="sv-SE" w:eastAsia="zh-CN"/>
              </w:rPr>
              <w:t>NR Band n105</w:t>
            </w:r>
          </w:p>
        </w:tc>
        <w:tc>
          <w:tcPr>
            <w:tcW w:w="1611" w:type="dxa"/>
            <w:vAlign w:val="center"/>
          </w:tcPr>
          <w:p>
            <w:pPr>
              <w:pStyle w:val="87"/>
              <w:rPr>
                <w:rFonts w:eastAsia="宋体"/>
                <w:lang w:val="en-US" w:eastAsia="zh-CN"/>
              </w:rPr>
            </w:pPr>
            <w:r>
              <w:rPr>
                <w:lang w:eastAsia="zh-CN"/>
              </w:rPr>
              <w:t>612 – 652</w:t>
            </w:r>
          </w:p>
        </w:tc>
        <w:tc>
          <w:tcPr>
            <w:tcW w:w="1277" w:type="dxa"/>
            <w:vAlign w:val="center"/>
          </w:tcPr>
          <w:p>
            <w:pPr>
              <w:pStyle w:val="87"/>
            </w:pPr>
            <w:r>
              <w:t>-6</w:t>
            </w:r>
            <w:r>
              <w:rPr>
                <w:rFonts w:cs="Arial"/>
                <w:szCs w:val="18"/>
                <w:lang w:eastAsia="ja-JP"/>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cs="v5.0.0"/>
                <w:lang w:val="sv-SE"/>
              </w:rPr>
              <w:t>LA</w:t>
            </w:r>
            <w:r>
              <w:rPr>
                <w:rFonts w:cs="Arial"/>
                <w:lang w:val="sv-SE"/>
              </w:rPr>
              <w:t xml:space="preserve"> E-UTRA Band 106</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rFonts w:cs="Arial"/>
              </w:rPr>
              <w:t xml:space="preserve">935 – 940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-6</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100"/>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7.2.1-2.</w:t>
            </w:r>
          </w:p>
          <w:p>
            <w:pPr>
              <w:pStyle w:val="100"/>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100"/>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100"/>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100"/>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the requirement</w:t>
            </w:r>
            <w:r>
              <w:rPr>
                <w:rFonts w:hint="eastAsia" w:cs="Arial"/>
                <w:lang w:eastAsia="ja-JP"/>
              </w:rPr>
              <w:t xml:space="preserve"> for co-location with Band 32</w:t>
            </w:r>
            <w:r>
              <w:rPr>
                <w:rFonts w:cs="Arial"/>
              </w:rPr>
              <w:t xml:space="preserve"> applies for interfering signal within the frequency range 1475.9-1495.9 MHz.</w:t>
            </w:r>
          </w:p>
          <w:p>
            <w:pPr>
              <w:pStyle w:val="100"/>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Pr>
        <w:rPr>
          <w:lang w:eastAsia="zh-CN"/>
        </w:rPr>
      </w:pPr>
    </w:p>
    <w:p>
      <w:pPr>
        <w:pStyle w:val="95"/>
      </w:pPr>
      <w:r>
        <w:rPr>
          <w:rFonts w:eastAsia="Osaka"/>
        </w:rPr>
        <w:t xml:space="preserve">Table 7.6.2.1-3: </w:t>
      </w:r>
      <w:r>
        <w:t xml:space="preserve">Blocking performance requirement for E-UTRA and NB-IoT </w:t>
      </w:r>
      <w:r>
        <w:rPr>
          <w:lang w:eastAsia="zh-CN"/>
        </w:rPr>
        <w:t xml:space="preserve">Medium Range </w:t>
      </w:r>
      <w:r>
        <w:t>BS when co-located with BS in other frequency bands.</w:t>
      </w:r>
    </w:p>
    <w:tbl>
      <w:tblPr>
        <w:tblStyle w:val="62"/>
        <w:tblW w:w="832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60"/>
        <w:gridCol w:w="1611"/>
        <w:gridCol w:w="1277"/>
        <w:gridCol w:w="1843"/>
        <w:gridCol w:w="113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6"/>
              <w:rPr>
                <w:rFonts w:cs="Arial"/>
              </w:rPr>
            </w:pPr>
            <w:r>
              <w:rPr>
                <w:rFonts w:cs="Arial"/>
              </w:rPr>
              <w:t>Co-located BS type</w:t>
            </w:r>
          </w:p>
        </w:tc>
        <w:tc>
          <w:tcPr>
            <w:tcW w:w="1611" w:type="dxa"/>
          </w:tcPr>
          <w:p>
            <w:pPr>
              <w:pStyle w:val="86"/>
              <w:rPr>
                <w:rFonts w:cs="Arial"/>
              </w:rPr>
            </w:pPr>
            <w:r>
              <w:rPr>
                <w:rFonts w:cs="Arial"/>
              </w:rPr>
              <w:t>Centre Frequency of Interfering Signal (MHz)</w:t>
            </w:r>
          </w:p>
        </w:tc>
        <w:tc>
          <w:tcPr>
            <w:tcW w:w="1277" w:type="dxa"/>
          </w:tcPr>
          <w:p>
            <w:pPr>
              <w:pStyle w:val="86"/>
              <w:rPr>
                <w:rFonts w:cs="Arial"/>
              </w:rPr>
            </w:pPr>
            <w:r>
              <w:rPr>
                <w:rFonts w:cs="Arial"/>
              </w:rPr>
              <w:t>Interfering Signal mean power (dBm)</w:t>
            </w:r>
          </w:p>
        </w:tc>
        <w:tc>
          <w:tcPr>
            <w:tcW w:w="1843" w:type="dxa"/>
          </w:tcPr>
          <w:p>
            <w:pPr>
              <w:pStyle w:val="86"/>
              <w:rPr>
                <w:rFonts w:cs="Arial"/>
              </w:rPr>
            </w:pPr>
            <w:r>
              <w:rPr>
                <w:rFonts w:cs="Arial"/>
              </w:rPr>
              <w:t>Wanted Signal mean power (dBm)</w:t>
            </w:r>
          </w:p>
        </w:tc>
        <w:tc>
          <w:tcPr>
            <w:tcW w:w="1132" w:type="dxa"/>
          </w:tcPr>
          <w:p>
            <w:pPr>
              <w:pStyle w:val="86"/>
              <w:rPr>
                <w:rFonts w:cs="Arial"/>
              </w:rPr>
            </w:pPr>
            <w:r>
              <w:rPr>
                <w:rFonts w:cs="Arial"/>
              </w:rPr>
              <w:t>Type of Interfering Signal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hint="eastAsia"/>
                <w:lang w:eastAsia="zh-CN"/>
              </w:rPr>
              <w:t xml:space="preserve">Micro/MR </w:t>
            </w:r>
            <w:r>
              <w:t>GSM850</w:t>
            </w:r>
          </w:p>
        </w:tc>
        <w:tc>
          <w:tcPr>
            <w:tcW w:w="1611" w:type="dxa"/>
            <w:vAlign w:val="center"/>
          </w:tcPr>
          <w:p>
            <w:pPr>
              <w:pStyle w:val="87"/>
            </w:pPr>
            <w:r>
              <w:t>869 – 894</w:t>
            </w:r>
          </w:p>
        </w:tc>
        <w:tc>
          <w:tcPr>
            <w:tcW w:w="1277" w:type="dxa"/>
            <w:vAlign w:val="center"/>
          </w:tcPr>
          <w:p>
            <w:pPr>
              <w:pStyle w:val="87"/>
              <w:rPr>
                <w:lang w:eastAsia="zh-CN"/>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hint="eastAsia"/>
                <w:lang w:eastAsia="zh-CN"/>
              </w:rPr>
              <w:t xml:space="preserve">Micro/MR </w:t>
            </w:r>
            <w:r>
              <w:t>GSM900</w:t>
            </w:r>
          </w:p>
        </w:tc>
        <w:tc>
          <w:tcPr>
            <w:tcW w:w="1611" w:type="dxa"/>
            <w:vAlign w:val="center"/>
          </w:tcPr>
          <w:p>
            <w:pPr>
              <w:pStyle w:val="87"/>
            </w:pPr>
            <w:r>
              <w:t>921 – 960</w:t>
            </w:r>
          </w:p>
        </w:tc>
        <w:tc>
          <w:tcPr>
            <w:tcW w:w="1277" w:type="dxa"/>
            <w:vAlign w:val="center"/>
          </w:tcPr>
          <w:p>
            <w:pPr>
              <w:pStyle w:val="87"/>
              <w:rPr>
                <w:lang w:eastAsia="zh-CN"/>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hint="eastAsia"/>
                <w:lang w:eastAsia="zh-CN"/>
              </w:rPr>
              <w:t>Micro/MR</w:t>
            </w:r>
            <w:r>
              <w:t xml:space="preserve"> DCS1800</w:t>
            </w:r>
          </w:p>
        </w:tc>
        <w:tc>
          <w:tcPr>
            <w:tcW w:w="1611" w:type="dxa"/>
            <w:vAlign w:val="center"/>
          </w:tcPr>
          <w:p>
            <w:pPr>
              <w:pStyle w:val="87"/>
            </w:pPr>
            <w:r>
              <w:t>1805 – 1880</w:t>
            </w:r>
          </w:p>
        </w:tc>
        <w:tc>
          <w:tcPr>
            <w:tcW w:w="1277" w:type="dxa"/>
            <w:vAlign w:val="center"/>
          </w:tcPr>
          <w:p>
            <w:pPr>
              <w:pStyle w:val="87"/>
              <w:rPr>
                <w:lang w:eastAsia="zh-CN"/>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hint="eastAsia"/>
                <w:lang w:eastAsia="zh-CN"/>
              </w:rPr>
              <w:t>Micro/MR</w:t>
            </w:r>
            <w:r>
              <w:t xml:space="preserve"> PCS1900</w:t>
            </w:r>
          </w:p>
        </w:tc>
        <w:tc>
          <w:tcPr>
            <w:tcW w:w="1611" w:type="dxa"/>
            <w:vAlign w:val="center"/>
          </w:tcPr>
          <w:p>
            <w:pPr>
              <w:pStyle w:val="87"/>
            </w:pPr>
            <w:r>
              <w:t>1930 – 1990</w:t>
            </w:r>
          </w:p>
        </w:tc>
        <w:tc>
          <w:tcPr>
            <w:tcW w:w="1277" w:type="dxa"/>
            <w:vAlign w:val="center"/>
          </w:tcPr>
          <w:p>
            <w:pPr>
              <w:pStyle w:val="87"/>
              <w:rPr>
                <w:lang w:eastAsia="zh-CN"/>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I or E-UTRA Band 1 or NR band n1</w:t>
            </w:r>
          </w:p>
        </w:tc>
        <w:tc>
          <w:tcPr>
            <w:tcW w:w="1611" w:type="dxa"/>
            <w:vAlign w:val="center"/>
          </w:tcPr>
          <w:p>
            <w:pPr>
              <w:pStyle w:val="87"/>
            </w:pPr>
            <w:r>
              <w:t>2110 – 2170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II or E-UTRA Band 2 or NR band n2</w:t>
            </w:r>
          </w:p>
        </w:tc>
        <w:tc>
          <w:tcPr>
            <w:tcW w:w="1611" w:type="dxa"/>
            <w:vAlign w:val="center"/>
          </w:tcPr>
          <w:p>
            <w:pPr>
              <w:pStyle w:val="87"/>
            </w:pPr>
            <w:r>
              <w:t>1930 – 1990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III or E-UTRA Band 3 or NR band n3</w:t>
            </w:r>
          </w:p>
        </w:tc>
        <w:tc>
          <w:tcPr>
            <w:tcW w:w="1611" w:type="dxa"/>
            <w:vAlign w:val="center"/>
          </w:tcPr>
          <w:p>
            <w:pPr>
              <w:pStyle w:val="87"/>
            </w:pPr>
            <w:r>
              <w:t>1805 – 1880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IV or E-UTRA Band 4</w:t>
            </w:r>
          </w:p>
        </w:tc>
        <w:tc>
          <w:tcPr>
            <w:tcW w:w="1611" w:type="dxa"/>
            <w:vAlign w:val="center"/>
          </w:tcPr>
          <w:p>
            <w:pPr>
              <w:pStyle w:val="87"/>
            </w:pPr>
            <w:r>
              <w:t>2110 – 2155</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V or E-UTRA Band 5 or NR band n5</w:t>
            </w:r>
          </w:p>
        </w:tc>
        <w:tc>
          <w:tcPr>
            <w:tcW w:w="1611" w:type="dxa"/>
            <w:vAlign w:val="center"/>
          </w:tcPr>
          <w:p>
            <w:pPr>
              <w:pStyle w:val="87"/>
            </w:pPr>
            <w:r>
              <w:t>869 – 894</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VI or E-UTRA Band 6</w:t>
            </w:r>
          </w:p>
        </w:tc>
        <w:tc>
          <w:tcPr>
            <w:tcW w:w="1611" w:type="dxa"/>
            <w:vAlign w:val="center"/>
          </w:tcPr>
          <w:p>
            <w:pPr>
              <w:pStyle w:val="87"/>
            </w:pPr>
            <w:r>
              <w:t>875 – 885</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VII or E-UTRA Band 7 or NR band n7</w:t>
            </w:r>
          </w:p>
        </w:tc>
        <w:tc>
          <w:tcPr>
            <w:tcW w:w="1611" w:type="dxa"/>
            <w:vAlign w:val="center"/>
          </w:tcPr>
          <w:p>
            <w:pPr>
              <w:pStyle w:val="87"/>
            </w:pPr>
            <w:r>
              <w:t>2620 – 2690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lang w:val="sv-SE"/>
              </w:rPr>
            </w:pPr>
            <w:r>
              <w:rPr>
                <w:rFonts w:cs="v5.0.0"/>
                <w:lang w:val="sv-SE"/>
              </w:rPr>
              <w:t>MR</w:t>
            </w:r>
            <w:r>
              <w:rPr>
                <w:lang w:val="sv-SE"/>
              </w:rPr>
              <w:t xml:space="preserve"> UTRA FDD Band VIII or E-UTRA Band 8 or NR band n8</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pPr>
            <w:r>
              <w:t>925 – 960</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t>+8</w:t>
            </w:r>
            <w:r>
              <w:rPr>
                <w:lang w:eastAsia="zh-CN"/>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t>P</w:t>
            </w:r>
            <w:r>
              <w:rPr>
                <w:vertAlign w:val="subscript"/>
              </w:rPr>
              <w:t>REFSENS</w:t>
            </w:r>
            <w: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IX or E-UTRA Band 9</w:t>
            </w:r>
          </w:p>
        </w:tc>
        <w:tc>
          <w:tcPr>
            <w:tcW w:w="1611" w:type="dxa"/>
            <w:vAlign w:val="center"/>
          </w:tcPr>
          <w:p>
            <w:pPr>
              <w:pStyle w:val="87"/>
            </w:pPr>
            <w:r>
              <w:t>1844.9 – 1879.9</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X or E-UTRA Band 10</w:t>
            </w:r>
          </w:p>
        </w:tc>
        <w:tc>
          <w:tcPr>
            <w:tcW w:w="1611" w:type="dxa"/>
            <w:vAlign w:val="center"/>
          </w:tcPr>
          <w:p>
            <w:pPr>
              <w:pStyle w:val="87"/>
            </w:pPr>
            <w:r>
              <w:t>2110 – 2170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XI or E-UTRA Band 11</w:t>
            </w:r>
          </w:p>
        </w:tc>
        <w:tc>
          <w:tcPr>
            <w:tcW w:w="1611" w:type="dxa"/>
            <w:vAlign w:val="center"/>
          </w:tcPr>
          <w:p>
            <w:pPr>
              <w:pStyle w:val="87"/>
            </w:pPr>
            <w:r>
              <w:t xml:space="preserve">1475.9 –1495.9 </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XII or E-UTRA Band 12 or NR band n12</w:t>
            </w:r>
          </w:p>
        </w:tc>
        <w:tc>
          <w:tcPr>
            <w:tcW w:w="1611" w:type="dxa"/>
            <w:vAlign w:val="center"/>
          </w:tcPr>
          <w:p>
            <w:pPr>
              <w:pStyle w:val="87"/>
            </w:pPr>
            <w:r>
              <w:t>729 – 746</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XIIII or E-UTRA Band 13</w:t>
            </w:r>
            <w:r>
              <w:rPr>
                <w:rFonts w:cs="Arial"/>
                <w:lang w:val="sv-SE"/>
              </w:rPr>
              <w:t xml:space="preserve"> or NR Band n13</w:t>
            </w:r>
          </w:p>
        </w:tc>
        <w:tc>
          <w:tcPr>
            <w:tcW w:w="1611" w:type="dxa"/>
            <w:vAlign w:val="center"/>
          </w:tcPr>
          <w:p>
            <w:pPr>
              <w:pStyle w:val="87"/>
            </w:pPr>
            <w:r>
              <w:t>746 – 756</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XIV or E-UTRA Band 14</w:t>
            </w:r>
            <w:r>
              <w:rPr>
                <w:rFonts w:cs="Arial"/>
                <w:lang w:val="sv-SE"/>
              </w:rPr>
              <w:t xml:space="preserve"> or NR Band n14</w:t>
            </w:r>
          </w:p>
        </w:tc>
        <w:tc>
          <w:tcPr>
            <w:tcW w:w="1611" w:type="dxa"/>
            <w:vAlign w:val="center"/>
          </w:tcPr>
          <w:p>
            <w:pPr>
              <w:pStyle w:val="87"/>
            </w:pPr>
            <w:r>
              <w:t>758 – 768</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17</w:t>
            </w:r>
          </w:p>
        </w:tc>
        <w:tc>
          <w:tcPr>
            <w:tcW w:w="1611" w:type="dxa"/>
            <w:vAlign w:val="center"/>
          </w:tcPr>
          <w:p>
            <w:pPr>
              <w:pStyle w:val="87"/>
            </w:pPr>
            <w:r>
              <w:t>734 – 746</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18</w:t>
            </w:r>
          </w:p>
        </w:tc>
        <w:tc>
          <w:tcPr>
            <w:tcW w:w="1611" w:type="dxa"/>
            <w:vAlign w:val="center"/>
          </w:tcPr>
          <w:p>
            <w:pPr>
              <w:pStyle w:val="87"/>
            </w:pPr>
            <w:r>
              <w:t>860 – 875</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XIX or E-UTRA Band 19</w:t>
            </w:r>
          </w:p>
        </w:tc>
        <w:tc>
          <w:tcPr>
            <w:tcW w:w="1611" w:type="dxa"/>
            <w:vAlign w:val="center"/>
          </w:tcPr>
          <w:p>
            <w:pPr>
              <w:pStyle w:val="87"/>
            </w:pPr>
            <w:r>
              <w:t>875 – 890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w:t>
            </w:r>
            <w:r>
              <w:rPr>
                <w:rFonts w:cs="v5.0.0"/>
                <w:lang w:val="sv-SE"/>
              </w:rPr>
              <w:t>UTRA FDD Band XX or</w:t>
            </w:r>
            <w:r>
              <w:rPr>
                <w:lang w:val="sv-SE"/>
              </w:rPr>
              <w:t xml:space="preserve"> E-UTRA Band 20 or NR band n20</w:t>
            </w:r>
          </w:p>
        </w:tc>
        <w:tc>
          <w:tcPr>
            <w:tcW w:w="1611" w:type="dxa"/>
            <w:vAlign w:val="center"/>
          </w:tcPr>
          <w:p>
            <w:pPr>
              <w:pStyle w:val="87"/>
            </w:pPr>
            <w:r>
              <w:t>791 – 821</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UTRA FDD Band XXI or E-UTRA Band 21</w:t>
            </w:r>
          </w:p>
        </w:tc>
        <w:tc>
          <w:tcPr>
            <w:tcW w:w="1611" w:type="dxa"/>
            <w:vAlign w:val="center"/>
          </w:tcPr>
          <w:p>
            <w:pPr>
              <w:pStyle w:val="87"/>
            </w:pPr>
            <w:r>
              <w:t>1495.9 – 1510.9</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MR</w:t>
            </w:r>
            <w:r>
              <w:rPr>
                <w:lang w:val="sv-SE"/>
              </w:rPr>
              <w:t xml:space="preserve"> UTRA FDD Band XXII or E-UTRA Band 22</w:t>
            </w:r>
          </w:p>
        </w:tc>
        <w:tc>
          <w:tcPr>
            <w:tcW w:w="1611" w:type="dxa"/>
            <w:vAlign w:val="center"/>
          </w:tcPr>
          <w:p>
            <w:pPr>
              <w:pStyle w:val="87"/>
            </w:pPr>
            <w:r>
              <w:t>3510 – 3590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24</w:t>
            </w:r>
            <w:r>
              <w:rPr>
                <w:rFonts w:cs="Arial"/>
              </w:rPr>
              <w:t xml:space="preserve"> or NR Band n24</w:t>
            </w:r>
          </w:p>
        </w:tc>
        <w:tc>
          <w:tcPr>
            <w:tcW w:w="1611" w:type="dxa"/>
            <w:vAlign w:val="center"/>
          </w:tcPr>
          <w:p>
            <w:pPr>
              <w:pStyle w:val="87"/>
            </w:pPr>
            <w:r>
              <w:t>1525 – 1559</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MR</w:t>
            </w:r>
            <w:r>
              <w:rPr>
                <w:lang w:val="sv-SE"/>
              </w:rPr>
              <w:t xml:space="preserve"> UTRA FDD Band XXV or E-UTRA Band 25 or NR band n25</w:t>
            </w:r>
          </w:p>
        </w:tc>
        <w:tc>
          <w:tcPr>
            <w:tcW w:w="1611" w:type="dxa"/>
            <w:vAlign w:val="center"/>
          </w:tcPr>
          <w:p>
            <w:pPr>
              <w:pStyle w:val="87"/>
            </w:pPr>
            <w:r>
              <w:t>1930 – 1995</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eastAsia="zh-CN"/>
              </w:rPr>
            </w:pPr>
            <w:r>
              <w:rPr>
                <w:rFonts w:hint="eastAsia" w:cs="v5.0.0"/>
                <w:lang w:val="sv-SE" w:eastAsia="zh-CN"/>
              </w:rPr>
              <w:t>MR</w:t>
            </w:r>
            <w:r>
              <w:rPr>
                <w:lang w:val="sv-SE"/>
              </w:rPr>
              <w:t xml:space="preserve"> </w:t>
            </w:r>
            <w:r>
              <w:rPr>
                <w:rFonts w:hint="eastAsia"/>
                <w:lang w:val="sv-SE"/>
              </w:rPr>
              <w:t>UTRA FDD Band XX</w:t>
            </w:r>
            <w:r>
              <w:rPr>
                <w:lang w:val="sv-SE"/>
              </w:rPr>
              <w:t>V</w:t>
            </w:r>
            <w:r>
              <w:rPr>
                <w:rFonts w:hint="eastAsia"/>
                <w:lang w:val="sv-SE"/>
              </w:rPr>
              <w:t xml:space="preserve">I or E-UTRA Band </w:t>
            </w:r>
            <w:r>
              <w:rPr>
                <w:lang w:val="sv-SE"/>
              </w:rPr>
              <w:t>26</w:t>
            </w:r>
            <w:r>
              <w:rPr>
                <w:rFonts w:cs="Arial"/>
                <w:lang w:val="sv-SE"/>
              </w:rPr>
              <w:t xml:space="preserve"> or NR Band n26</w:t>
            </w:r>
          </w:p>
        </w:tc>
        <w:tc>
          <w:tcPr>
            <w:tcW w:w="1611" w:type="dxa"/>
            <w:vAlign w:val="center"/>
          </w:tcPr>
          <w:p>
            <w:pPr>
              <w:pStyle w:val="87"/>
            </w:pPr>
            <w:r>
              <w:rPr>
                <w:lang w:val="sv-SE"/>
              </w:rPr>
              <w:t>859 – 894</w:t>
            </w:r>
          </w:p>
        </w:tc>
        <w:tc>
          <w:tcPr>
            <w:tcW w:w="1277" w:type="dxa"/>
            <w:vAlign w:val="center"/>
          </w:tcPr>
          <w:p>
            <w:pPr>
              <w:pStyle w:val="87"/>
              <w:rPr>
                <w:lang w:eastAsia="zh-CN"/>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lang w:val="sv-SE" w:eastAsia="zh-CN"/>
              </w:rPr>
              <w:t>MR</w:t>
            </w:r>
            <w:r>
              <w:rPr>
                <w:lang w:val="sv-SE" w:eastAsia="zh-CN"/>
              </w:rPr>
              <w:t xml:space="preserve"> </w:t>
            </w:r>
            <w:r>
              <w:rPr>
                <w:lang w:val="sv-SE"/>
              </w:rPr>
              <w:t>E-UTRA Band 27</w:t>
            </w:r>
          </w:p>
        </w:tc>
        <w:tc>
          <w:tcPr>
            <w:tcW w:w="1611" w:type="dxa"/>
            <w:vAlign w:val="center"/>
          </w:tcPr>
          <w:p>
            <w:pPr>
              <w:pStyle w:val="87"/>
              <w:rPr>
                <w:lang w:val="sv-SE"/>
              </w:rPr>
            </w:pPr>
            <w:r>
              <w:t>852 – 869</w:t>
            </w:r>
          </w:p>
        </w:tc>
        <w:tc>
          <w:tcPr>
            <w:tcW w:w="1277" w:type="dxa"/>
            <w:vAlign w:val="center"/>
          </w:tcPr>
          <w:p>
            <w:pPr>
              <w:pStyle w:val="87"/>
              <w:rPr>
                <w:lang w:val="sv-SE"/>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hint="eastAsia" w:cs="v5.0.0"/>
                <w:lang w:eastAsia="zh-CN"/>
              </w:rPr>
              <w:t>MR</w:t>
            </w:r>
            <w:r>
              <w:t xml:space="preserve"> E-UTRA Band 2</w:t>
            </w:r>
            <w:r>
              <w:rPr>
                <w:rFonts w:hint="eastAsia"/>
              </w:rPr>
              <w:t>8</w:t>
            </w:r>
            <w:r>
              <w:t xml:space="preserve"> or NR band n28</w:t>
            </w:r>
          </w:p>
        </w:tc>
        <w:tc>
          <w:tcPr>
            <w:tcW w:w="1611" w:type="dxa"/>
            <w:vAlign w:val="center"/>
          </w:tcPr>
          <w:p>
            <w:pPr>
              <w:pStyle w:val="87"/>
              <w:rPr>
                <w:lang w:val="sv-SE"/>
              </w:rPr>
            </w:pPr>
            <w:r>
              <w:rPr>
                <w:rFonts w:hint="eastAsia"/>
              </w:rPr>
              <w:t>758</w:t>
            </w:r>
            <w:r>
              <w:t xml:space="preserve"> – </w:t>
            </w:r>
            <w:r>
              <w:rPr>
                <w:rFonts w:hint="eastAsia"/>
              </w:rPr>
              <w:t>803</w:t>
            </w:r>
          </w:p>
        </w:tc>
        <w:tc>
          <w:tcPr>
            <w:tcW w:w="1277" w:type="dxa"/>
            <w:vAlign w:val="center"/>
          </w:tcPr>
          <w:p>
            <w:pPr>
              <w:pStyle w:val="87"/>
              <w:rPr>
                <w:lang w:val="sv-SE"/>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zh-CN"/>
              </w:rPr>
            </w:pPr>
            <w:r>
              <w:t>MR E-UTRA Band 29</w:t>
            </w:r>
            <w:r>
              <w:rPr>
                <w:rFonts w:cs="Arial"/>
              </w:rPr>
              <w:t xml:space="preserve"> or NR Band n29</w:t>
            </w:r>
          </w:p>
        </w:tc>
        <w:tc>
          <w:tcPr>
            <w:tcW w:w="1611" w:type="dxa"/>
            <w:vAlign w:val="center"/>
          </w:tcPr>
          <w:p>
            <w:pPr>
              <w:pStyle w:val="87"/>
            </w:pPr>
            <w:r>
              <w:t>717 – 728</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hint="eastAsia" w:cs="v5.0.0"/>
                <w:lang w:eastAsia="zh-CN"/>
              </w:rPr>
              <w:t>MR</w:t>
            </w:r>
            <w:r>
              <w:t xml:space="preserve"> E-UTRA Band 30 or NR Band n30</w:t>
            </w:r>
          </w:p>
        </w:tc>
        <w:tc>
          <w:tcPr>
            <w:tcW w:w="1611" w:type="dxa"/>
            <w:vAlign w:val="center"/>
          </w:tcPr>
          <w:p>
            <w:pPr>
              <w:pStyle w:val="87"/>
            </w:pPr>
            <w:r>
              <w:t>2350 – 2360</w:t>
            </w:r>
          </w:p>
        </w:tc>
        <w:tc>
          <w:tcPr>
            <w:tcW w:w="1277" w:type="dxa"/>
            <w:vAlign w:val="center"/>
          </w:tcPr>
          <w:p>
            <w:pPr>
              <w:pStyle w:val="87"/>
              <w:rPr>
                <w:lang w:val="sv-SE"/>
              </w:rPr>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zh-CN"/>
              </w:rPr>
            </w:pPr>
            <w:r>
              <w:rPr>
                <w:rFonts w:hint="eastAsia" w:cs="v5.0.0"/>
                <w:lang w:eastAsia="zh-CN"/>
              </w:rPr>
              <w:t>MR</w:t>
            </w:r>
            <w:r>
              <w:t xml:space="preserve"> E-UTRA Band </w:t>
            </w:r>
            <w:r>
              <w:rPr>
                <w:rFonts w:hint="eastAsia"/>
                <w:lang w:eastAsia="zh-CN"/>
              </w:rPr>
              <w:t>31</w:t>
            </w:r>
            <w:ins w:id="27" w:author="ZTE, Li Lu" w:date="2023-09-17T19:56:01Z">
              <w:r>
                <w:rPr>
                  <w:rFonts w:eastAsia="等线" w:cs="v5.0.0"/>
                  <w:lang w:val="sv-SE"/>
                </w:rPr>
                <w:t xml:space="preserve"> or NR Band n</w:t>
              </w:r>
            </w:ins>
            <w:ins w:id="28" w:author="ZTE, Li Lu" w:date="2023-09-17T19:56:01Z">
              <w:r>
                <w:rPr>
                  <w:rFonts w:hint="eastAsia" w:eastAsia="等线" w:cs="v5.0.0"/>
                  <w:lang w:val="en-US" w:eastAsia="zh-CN"/>
                </w:rPr>
                <w:t>31</w:t>
              </w:r>
            </w:ins>
          </w:p>
        </w:tc>
        <w:tc>
          <w:tcPr>
            <w:tcW w:w="1611" w:type="dxa"/>
            <w:vAlign w:val="center"/>
          </w:tcPr>
          <w:p>
            <w:pPr>
              <w:pStyle w:val="87"/>
              <w:rPr>
                <w:lang w:eastAsia="zh-CN"/>
              </w:rPr>
            </w:pPr>
            <w:r>
              <w:rPr>
                <w:rFonts w:hint="eastAsia"/>
                <w:lang w:eastAsia="zh-CN"/>
              </w:rPr>
              <w:t>462.5</w:t>
            </w:r>
            <w:r>
              <w:t xml:space="preserve"> – </w:t>
            </w:r>
            <w:r>
              <w:rPr>
                <w:rFonts w:hint="eastAsia"/>
                <w:lang w:eastAsia="zh-CN"/>
              </w:rPr>
              <w:t>467.5</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ja-JP"/>
              </w:rPr>
            </w:pPr>
            <w:r>
              <w:rPr>
                <w:rFonts w:hint="eastAsia" w:cs="v5.0.0"/>
                <w:lang w:eastAsia="ja-JP"/>
              </w:rPr>
              <w:t>MR</w:t>
            </w:r>
            <w:r>
              <w:rPr>
                <w:rFonts w:cs="v5.0.0"/>
              </w:rPr>
              <w:t xml:space="preserve"> </w:t>
            </w:r>
            <w:r>
              <w:rPr>
                <w:lang w:val="sv-SE"/>
              </w:rPr>
              <w:t>UTRA FDD Band XXXII or</w:t>
            </w:r>
            <w:r>
              <w:rPr>
                <w:rFonts w:cs="v5.0.0"/>
              </w:rPr>
              <w:t xml:space="preserve"> E-UTRA Band </w:t>
            </w:r>
            <w:r>
              <w:rPr>
                <w:rFonts w:hint="eastAsia" w:cs="v5.0.0"/>
                <w:lang w:eastAsia="zh-CN"/>
              </w:rPr>
              <w:t>3</w:t>
            </w:r>
            <w:r>
              <w:rPr>
                <w:rFonts w:hint="eastAsia" w:cs="v5.0.0"/>
                <w:lang w:eastAsia="ja-JP"/>
              </w:rPr>
              <w:t>2</w:t>
            </w:r>
          </w:p>
        </w:tc>
        <w:tc>
          <w:tcPr>
            <w:tcW w:w="1611" w:type="dxa"/>
            <w:vAlign w:val="center"/>
          </w:tcPr>
          <w:p>
            <w:pPr>
              <w:pStyle w:val="87"/>
              <w:rPr>
                <w:lang w:eastAsia="zh-CN"/>
              </w:rPr>
            </w:pPr>
            <w:r>
              <w:t>1</w:t>
            </w:r>
            <w:r>
              <w:rPr>
                <w:rFonts w:hint="eastAsia"/>
                <w:lang w:eastAsia="ja-JP"/>
              </w:rPr>
              <w:t>452</w:t>
            </w:r>
            <w:r>
              <w:t>-1</w:t>
            </w:r>
            <w:r>
              <w:rPr>
                <w:rFonts w:hint="eastAsia"/>
                <w:lang w:eastAsia="ja-JP"/>
              </w:rPr>
              <w:t>496</w:t>
            </w:r>
            <w:r>
              <w:rPr>
                <w:lang w:eastAsia="ja-JP"/>
              </w:rPr>
              <w:t xml:space="preserve"> (NOTE 3)</w:t>
            </w:r>
          </w:p>
        </w:tc>
        <w:tc>
          <w:tcPr>
            <w:tcW w:w="1277" w:type="dxa"/>
            <w:vAlign w:val="center"/>
          </w:tcPr>
          <w:p>
            <w:pPr>
              <w:pStyle w:val="87"/>
              <w:rPr>
                <w:lang w:eastAsia="ja-JP"/>
              </w:rPr>
            </w:pPr>
            <w:r>
              <w:t>+</w:t>
            </w:r>
            <w:r>
              <w:rPr>
                <w:rFonts w:hint="eastAsia"/>
                <w:lang w:eastAsia="ja-JP"/>
              </w:rP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33</w:t>
            </w:r>
          </w:p>
        </w:tc>
        <w:tc>
          <w:tcPr>
            <w:tcW w:w="1611" w:type="dxa"/>
            <w:vAlign w:val="center"/>
          </w:tcPr>
          <w:p>
            <w:pPr>
              <w:pStyle w:val="87"/>
            </w:pPr>
            <w:r>
              <w:t>1900 – 1920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34 or NR band n34</w:t>
            </w:r>
          </w:p>
        </w:tc>
        <w:tc>
          <w:tcPr>
            <w:tcW w:w="1611" w:type="dxa"/>
            <w:vAlign w:val="center"/>
          </w:tcPr>
          <w:p>
            <w:pPr>
              <w:pStyle w:val="87"/>
            </w:pPr>
            <w:r>
              <w:t>2010 – 2025</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E-UTRA Band 35</w:t>
            </w:r>
          </w:p>
        </w:tc>
        <w:tc>
          <w:tcPr>
            <w:tcW w:w="1611" w:type="dxa"/>
            <w:vAlign w:val="center"/>
          </w:tcPr>
          <w:p>
            <w:pPr>
              <w:pStyle w:val="87"/>
            </w:pPr>
            <w:r>
              <w:t>1850 – 1910</w:t>
            </w:r>
          </w:p>
          <w:p>
            <w:pPr>
              <w:pStyle w:val="87"/>
            </w:pP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E-UTRA Band 36</w:t>
            </w:r>
          </w:p>
        </w:tc>
        <w:tc>
          <w:tcPr>
            <w:tcW w:w="1611" w:type="dxa"/>
            <w:vAlign w:val="center"/>
          </w:tcPr>
          <w:p>
            <w:pPr>
              <w:pStyle w:val="87"/>
            </w:pPr>
            <w:r>
              <w:t>1930 – 1990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val="sv-SE"/>
              </w:rPr>
            </w:pPr>
            <w:r>
              <w:rPr>
                <w:rFonts w:cs="v5.0.0"/>
                <w:lang w:val="sv-SE"/>
              </w:rPr>
              <w:t>MR</w:t>
            </w:r>
            <w:r>
              <w:rPr>
                <w:lang w:val="sv-SE"/>
              </w:rPr>
              <w:t xml:space="preserve"> E-UTRA Band 37</w:t>
            </w:r>
          </w:p>
        </w:tc>
        <w:tc>
          <w:tcPr>
            <w:tcW w:w="1611" w:type="dxa"/>
            <w:vAlign w:val="center"/>
          </w:tcPr>
          <w:p>
            <w:pPr>
              <w:pStyle w:val="87"/>
            </w:pPr>
            <w:r>
              <w:t>1910 – 1930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38</w:t>
            </w:r>
            <w:r>
              <w:rPr>
                <w:lang w:val="en-US"/>
              </w:rPr>
              <w:t xml:space="preserve"> or NR band n38</w:t>
            </w:r>
          </w:p>
        </w:tc>
        <w:tc>
          <w:tcPr>
            <w:tcW w:w="1611" w:type="dxa"/>
            <w:vAlign w:val="center"/>
          </w:tcPr>
          <w:p>
            <w:pPr>
              <w:pStyle w:val="87"/>
            </w:pPr>
            <w:r>
              <w:t>2570 – 2620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39</w:t>
            </w:r>
            <w:r>
              <w:rPr>
                <w:lang w:val="en-US"/>
              </w:rPr>
              <w:t xml:space="preserve"> or NR band n39</w:t>
            </w:r>
          </w:p>
        </w:tc>
        <w:tc>
          <w:tcPr>
            <w:tcW w:w="1611" w:type="dxa"/>
            <w:vAlign w:val="center"/>
          </w:tcPr>
          <w:p>
            <w:pPr>
              <w:pStyle w:val="87"/>
            </w:pPr>
            <w:r>
              <w:t>1880 – 1920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40</w:t>
            </w:r>
            <w:r>
              <w:rPr>
                <w:lang w:val="en-US"/>
              </w:rPr>
              <w:t xml:space="preserve"> or NR band n40</w:t>
            </w:r>
          </w:p>
        </w:tc>
        <w:tc>
          <w:tcPr>
            <w:tcW w:w="1611" w:type="dxa"/>
            <w:vAlign w:val="center"/>
          </w:tcPr>
          <w:p>
            <w:pPr>
              <w:pStyle w:val="87"/>
            </w:pPr>
            <w:r>
              <w:t>2300 – 2400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41 or NR band n41</w:t>
            </w:r>
          </w:p>
        </w:tc>
        <w:tc>
          <w:tcPr>
            <w:tcW w:w="1611" w:type="dxa"/>
            <w:vAlign w:val="center"/>
          </w:tcPr>
          <w:p>
            <w:pPr>
              <w:pStyle w:val="87"/>
            </w:pPr>
            <w:r>
              <w:t>2496 – 2690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42</w:t>
            </w:r>
          </w:p>
        </w:tc>
        <w:tc>
          <w:tcPr>
            <w:tcW w:w="1611" w:type="dxa"/>
            <w:vAlign w:val="center"/>
          </w:tcPr>
          <w:p>
            <w:pPr>
              <w:pStyle w:val="87"/>
            </w:pPr>
            <w:r>
              <w:t>3400 – 3600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pPr>
            <w:r>
              <w:rPr>
                <w:rFonts w:cs="v5.0.0"/>
              </w:rPr>
              <w:t>MR</w:t>
            </w:r>
            <w:r>
              <w:t xml:space="preserve"> E-UTRA Band 43</w:t>
            </w:r>
          </w:p>
        </w:tc>
        <w:tc>
          <w:tcPr>
            <w:tcW w:w="1611" w:type="dxa"/>
            <w:vAlign w:val="center"/>
          </w:tcPr>
          <w:p>
            <w:pPr>
              <w:pStyle w:val="87"/>
            </w:pPr>
            <w:r>
              <w:t>3600 – 3800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lang w:eastAsia="zh-CN"/>
              </w:rPr>
            </w:pPr>
            <w:r>
              <w:rPr>
                <w:rFonts w:cs="v5.0.0"/>
              </w:rPr>
              <w:t>MR</w:t>
            </w:r>
            <w:r>
              <w:t xml:space="preserve"> E-UTRA Band 4</w:t>
            </w:r>
            <w:r>
              <w:rPr>
                <w:rFonts w:hint="eastAsia"/>
                <w:lang w:eastAsia="zh-CN"/>
              </w:rPr>
              <w:t>4</w:t>
            </w:r>
          </w:p>
        </w:tc>
        <w:tc>
          <w:tcPr>
            <w:tcW w:w="1611" w:type="dxa"/>
            <w:vAlign w:val="center"/>
          </w:tcPr>
          <w:p>
            <w:pPr>
              <w:pStyle w:val="87"/>
              <w:rPr>
                <w:lang w:eastAsia="zh-CN"/>
              </w:rPr>
            </w:pPr>
            <w:r>
              <w:rPr>
                <w:rFonts w:hint="eastAsia"/>
                <w:lang w:eastAsia="zh-CN"/>
              </w:rPr>
              <w:t>703</w:t>
            </w:r>
            <w:r>
              <w:rPr>
                <w:lang w:eastAsia="zh-CN"/>
              </w:rPr>
              <w:t xml:space="preserve"> </w:t>
            </w:r>
            <w:r>
              <w:t xml:space="preserve">– </w:t>
            </w:r>
            <w:r>
              <w:rPr>
                <w:rFonts w:hint="eastAsia"/>
                <w:lang w:eastAsia="zh-CN"/>
              </w:rPr>
              <w:t>803</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szCs w:val="18"/>
              </w:rPr>
            </w:pPr>
            <w:r>
              <w:rPr>
                <w:rFonts w:cs="v5.0.0"/>
                <w:szCs w:val="18"/>
              </w:rPr>
              <w:t>MR</w:t>
            </w:r>
            <w:r>
              <w:rPr>
                <w:szCs w:val="18"/>
              </w:rPr>
              <w:t xml:space="preserve"> E-UTRA Band 4</w:t>
            </w:r>
            <w:r>
              <w:rPr>
                <w:rFonts w:hint="eastAsia"/>
                <w:szCs w:val="18"/>
                <w:lang w:eastAsia="zh-CN"/>
              </w:rPr>
              <w:t>5</w:t>
            </w:r>
          </w:p>
        </w:tc>
        <w:tc>
          <w:tcPr>
            <w:tcW w:w="1611" w:type="dxa"/>
            <w:vAlign w:val="center"/>
          </w:tcPr>
          <w:p>
            <w:pPr>
              <w:pStyle w:val="87"/>
              <w:rPr>
                <w:szCs w:val="18"/>
                <w:lang w:eastAsia="zh-CN"/>
              </w:rPr>
            </w:pPr>
            <w:r>
              <w:rPr>
                <w:rFonts w:hint="eastAsia"/>
                <w:szCs w:val="18"/>
                <w:lang w:eastAsia="zh-CN"/>
              </w:rPr>
              <w:t>1447</w:t>
            </w:r>
            <w:r>
              <w:rPr>
                <w:szCs w:val="18"/>
                <w:lang w:eastAsia="zh-CN"/>
              </w:rPr>
              <w:t xml:space="preserve"> </w:t>
            </w:r>
            <w:r>
              <w:rPr>
                <w:szCs w:val="18"/>
              </w:rPr>
              <w:t xml:space="preserve">– </w:t>
            </w:r>
            <w:r>
              <w:rPr>
                <w:rFonts w:hint="eastAsia"/>
                <w:szCs w:val="18"/>
                <w:lang w:eastAsia="zh-CN"/>
              </w:rPr>
              <w:t>1467</w:t>
            </w:r>
          </w:p>
        </w:tc>
        <w:tc>
          <w:tcPr>
            <w:tcW w:w="1277" w:type="dxa"/>
            <w:vAlign w:val="center"/>
          </w:tcPr>
          <w:p>
            <w:pPr>
              <w:pStyle w:val="87"/>
              <w:rPr>
                <w:szCs w:val="18"/>
              </w:rPr>
            </w:pPr>
            <w:r>
              <w:rPr>
                <w:szCs w:val="18"/>
              </w:rPr>
              <w:t>+8</w:t>
            </w:r>
            <w:r>
              <w:rPr>
                <w:lang w:eastAsia="zh-CN"/>
              </w:rPr>
              <w:t>**</w:t>
            </w:r>
          </w:p>
        </w:tc>
        <w:tc>
          <w:tcPr>
            <w:tcW w:w="1843" w:type="dxa"/>
            <w:vAlign w:val="center"/>
          </w:tcPr>
          <w:p>
            <w:pPr>
              <w:pStyle w:val="87"/>
              <w:rPr>
                <w:szCs w:val="18"/>
              </w:rPr>
            </w:pPr>
            <w:r>
              <w:rPr>
                <w:szCs w:val="18"/>
              </w:rPr>
              <w:t>P</w:t>
            </w:r>
            <w:r>
              <w:rPr>
                <w:szCs w:val="18"/>
                <w:vertAlign w:val="subscript"/>
              </w:rPr>
              <w:t>REFSENS</w:t>
            </w:r>
            <w:r>
              <w:rPr>
                <w:szCs w:val="18"/>
              </w:rPr>
              <w:t xml:space="preserve"> + 6dB*</w:t>
            </w:r>
          </w:p>
        </w:tc>
        <w:tc>
          <w:tcPr>
            <w:tcW w:w="1132" w:type="dxa"/>
            <w:vAlign w:val="center"/>
          </w:tcPr>
          <w:p>
            <w:pPr>
              <w:pStyle w:val="87"/>
              <w:rPr>
                <w:szCs w:val="18"/>
              </w:rPr>
            </w:pPr>
            <w:r>
              <w:rPr>
                <w:szCs w:val="18"/>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zh-CN"/>
              </w:rPr>
            </w:pPr>
            <w:r>
              <w:rPr>
                <w:rFonts w:hint="eastAsia" w:cs="v5.0.0"/>
                <w:lang w:eastAsia="zh-CN"/>
              </w:rPr>
              <w:t>MR</w:t>
            </w:r>
            <w:r>
              <w:t xml:space="preserve"> E-UTRA Band </w:t>
            </w:r>
            <w:r>
              <w:rPr>
                <w:rFonts w:hint="eastAsia"/>
                <w:lang w:eastAsia="zh-CN"/>
              </w:rPr>
              <w:t>46</w:t>
            </w:r>
            <w:r>
              <w:rPr>
                <w:lang w:eastAsia="zh-CN"/>
              </w:rPr>
              <w:t xml:space="preserve"> or NR Band n46</w:t>
            </w:r>
          </w:p>
        </w:tc>
        <w:tc>
          <w:tcPr>
            <w:tcW w:w="1611" w:type="dxa"/>
            <w:vAlign w:val="center"/>
          </w:tcPr>
          <w:p>
            <w:pPr>
              <w:pStyle w:val="87"/>
              <w:rPr>
                <w:lang w:eastAsia="zh-CN"/>
              </w:rPr>
            </w:pPr>
            <w:r>
              <w:rPr>
                <w:rFonts w:hint="eastAsia"/>
                <w:lang w:eastAsia="zh-CN"/>
              </w:rPr>
              <w:t xml:space="preserve">5150 </w:t>
            </w:r>
            <w:r>
              <w:t>–</w:t>
            </w:r>
            <w:r>
              <w:rPr>
                <w:rFonts w:hint="eastAsia"/>
                <w:lang w:eastAsia="zh-CN"/>
              </w:rPr>
              <w:t xml:space="preserve"> 5925</w:t>
            </w:r>
          </w:p>
        </w:tc>
        <w:tc>
          <w:tcPr>
            <w:tcW w:w="1277" w:type="dxa"/>
            <w:vAlign w:val="center"/>
          </w:tcPr>
          <w:p>
            <w:pPr>
              <w:pStyle w:val="87"/>
              <w:rPr>
                <w:lang w:eastAsia="zh-CN"/>
              </w:rPr>
            </w:pPr>
            <w:r>
              <w:rPr>
                <w:rFonts w:hint="eastAsia"/>
                <w:lang w:eastAsia="zh-CN"/>
              </w:rP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eastAsia="zh-CN"/>
              </w:rPr>
            </w:pPr>
            <w:r>
              <w:rPr>
                <w:rFonts w:cs="v5.0.0"/>
                <w:lang w:val="en-US" w:eastAsia="ja-JP"/>
              </w:rPr>
              <w:t>MR</w:t>
            </w:r>
            <w:r>
              <w:rPr>
                <w:lang w:eastAsia="ja-JP"/>
              </w:rPr>
              <w:t xml:space="preserve"> E-UTRA Band 4</w:t>
            </w:r>
            <w:r>
              <w:rPr>
                <w:lang w:val="en-US" w:eastAsia="ja-JP"/>
              </w:rPr>
              <w:t>8</w:t>
            </w:r>
            <w:r>
              <w:rPr>
                <w:rFonts w:eastAsia="等线" w:cs="v5.0.0"/>
              </w:rPr>
              <w:t xml:space="preserve"> or NR Band n48</w:t>
            </w:r>
          </w:p>
        </w:tc>
        <w:tc>
          <w:tcPr>
            <w:tcW w:w="1611" w:type="dxa"/>
            <w:vAlign w:val="center"/>
          </w:tcPr>
          <w:p>
            <w:pPr>
              <w:pStyle w:val="87"/>
              <w:rPr>
                <w:lang w:eastAsia="zh-CN"/>
              </w:rPr>
            </w:pPr>
            <w:r>
              <w:rPr>
                <w:lang w:eastAsia="ja-JP"/>
              </w:rPr>
              <w:t>3</w:t>
            </w:r>
            <w:r>
              <w:rPr>
                <w:lang w:val="en-US" w:eastAsia="ja-JP"/>
              </w:rPr>
              <w:t>55</w:t>
            </w:r>
            <w:r>
              <w:rPr>
                <w:lang w:eastAsia="ja-JP"/>
              </w:rPr>
              <w:t>0-3</w:t>
            </w:r>
            <w:r>
              <w:rPr>
                <w:lang w:val="en-US" w:eastAsia="ja-JP"/>
              </w:rPr>
              <w:t>7</w:t>
            </w:r>
            <w:r>
              <w:rPr>
                <w:lang w:eastAsia="ja-JP"/>
              </w:rPr>
              <w:t>00</w:t>
            </w:r>
          </w:p>
        </w:tc>
        <w:tc>
          <w:tcPr>
            <w:tcW w:w="1277" w:type="dxa"/>
            <w:vAlign w:val="center"/>
          </w:tcPr>
          <w:p>
            <w:pPr>
              <w:pStyle w:val="87"/>
              <w:rPr>
                <w:lang w:eastAsia="zh-CN"/>
              </w:rPr>
            </w:pPr>
            <w:r>
              <w:rPr>
                <w:lang w:val="en-US" w:eastAsia="ja-JP"/>
              </w:rPr>
              <w:t>+8</w:t>
            </w:r>
            <w:r>
              <w:rPr>
                <w:lang w:eastAsia="zh-CN"/>
              </w:rPr>
              <w:t>**</w:t>
            </w:r>
          </w:p>
        </w:tc>
        <w:tc>
          <w:tcPr>
            <w:tcW w:w="1843" w:type="dxa"/>
            <w:vAlign w:val="center"/>
          </w:tcPr>
          <w:p>
            <w:pPr>
              <w:pStyle w:val="87"/>
            </w:pPr>
            <w:r>
              <w:rPr>
                <w:lang w:eastAsia="ja-JP"/>
              </w:rPr>
              <w:t>P</w:t>
            </w:r>
            <w:r>
              <w:rPr>
                <w:vertAlign w:val="subscript"/>
                <w:lang w:eastAsia="ja-JP"/>
              </w:rPr>
              <w:t>REFSENS</w:t>
            </w:r>
            <w:r>
              <w:rPr>
                <w:lang w:eastAsia="ja-JP"/>
              </w:rPr>
              <w:t xml:space="preserve"> + 6dB*</w:t>
            </w:r>
          </w:p>
        </w:tc>
        <w:tc>
          <w:tcPr>
            <w:tcW w:w="1132" w:type="dxa"/>
            <w:vAlign w:val="center"/>
          </w:tcPr>
          <w:p>
            <w:pPr>
              <w:pStyle w:val="87"/>
            </w:pPr>
            <w:r>
              <w:rPr>
                <w:lang w:eastAsia="ja-JP"/>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50 or NR band n50</w:t>
            </w:r>
          </w:p>
        </w:tc>
        <w:tc>
          <w:tcPr>
            <w:tcW w:w="1611" w:type="dxa"/>
            <w:vAlign w:val="center"/>
          </w:tcPr>
          <w:p>
            <w:pPr>
              <w:pStyle w:val="87"/>
            </w:pPr>
            <w:r>
              <w:t>1432 – 1517</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Arial"/>
              </w:rPr>
            </w:pPr>
            <w:r>
              <w:rPr>
                <w:rFonts w:cs="v5.0.0"/>
              </w:rPr>
              <w:t>MR</w:t>
            </w:r>
            <w:r>
              <w:rPr>
                <w:rFonts w:cs="Arial"/>
              </w:rPr>
              <w:t xml:space="preserve"> E-UTRA Band 52</w:t>
            </w:r>
          </w:p>
        </w:tc>
        <w:tc>
          <w:tcPr>
            <w:tcW w:w="1611" w:type="dxa"/>
            <w:vAlign w:val="center"/>
          </w:tcPr>
          <w:p>
            <w:pPr>
              <w:pStyle w:val="87"/>
              <w:rPr>
                <w:rFonts w:cs="Arial"/>
              </w:rPr>
            </w:pPr>
            <w:r>
              <w:rPr>
                <w:rFonts w:cs="Arial"/>
              </w:rPr>
              <w:t>3300 – 3400</w:t>
            </w:r>
          </w:p>
        </w:tc>
        <w:tc>
          <w:tcPr>
            <w:tcW w:w="1277" w:type="dxa"/>
            <w:vAlign w:val="center"/>
          </w:tcPr>
          <w:p>
            <w:pPr>
              <w:pStyle w:val="87"/>
              <w:rPr>
                <w:rFonts w:cs="Arial"/>
              </w:rPr>
            </w:pPr>
            <w:r>
              <w:rPr>
                <w:rFonts w:cs="Arial"/>
              </w:rPr>
              <w:t>+8**</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Arial"/>
                <w:lang w:eastAsia="zh-CN"/>
              </w:rPr>
              <w:t xml:space="preserve">MR </w:t>
            </w:r>
            <w:r>
              <w:rPr>
                <w:rFonts w:cs="Arial"/>
              </w:rPr>
              <w:t>E-UTRA Band 53 or NR Band n53</w:t>
            </w:r>
          </w:p>
        </w:tc>
        <w:tc>
          <w:tcPr>
            <w:tcW w:w="1611" w:type="dxa"/>
            <w:vAlign w:val="center"/>
          </w:tcPr>
          <w:p>
            <w:pPr>
              <w:pStyle w:val="87"/>
              <w:rPr>
                <w:rFonts w:cs="Arial"/>
              </w:rPr>
            </w:pPr>
            <w:r>
              <w:rPr>
                <w:rFonts w:cs="Arial"/>
              </w:rPr>
              <w:t>2483.5 - 2495</w:t>
            </w:r>
          </w:p>
        </w:tc>
        <w:tc>
          <w:tcPr>
            <w:tcW w:w="1277" w:type="dxa"/>
            <w:vAlign w:val="center"/>
          </w:tcPr>
          <w:p>
            <w:pPr>
              <w:pStyle w:val="87"/>
              <w:rPr>
                <w:rFonts w:cs="Arial"/>
              </w:rPr>
            </w:pPr>
            <w:r>
              <w:rPr>
                <w:rFonts w:cs="Arial"/>
              </w:rPr>
              <w:t>+8**</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rPr>
            </w:pPr>
            <w:r>
              <w:rPr>
                <w:rFonts w:cs="Arial"/>
                <w:lang w:eastAsia="zh-CN"/>
              </w:rPr>
              <w:t xml:space="preserve">MR </w:t>
            </w:r>
            <w:r>
              <w:rPr>
                <w:rFonts w:cs="Arial"/>
              </w:rPr>
              <w:t>E-UTRA Band 54 or NR Band n54</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1670 - 1675</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+8</w:t>
            </w:r>
            <w:r>
              <w:rPr>
                <w:rFonts w:cs="Arial"/>
                <w:szCs w:val="18"/>
                <w:lang w:eastAsia="ja-JP"/>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w:t>
            </w:r>
            <w:r>
              <w:rPr>
                <w:rFonts w:hint="eastAsia"/>
                <w:lang w:eastAsia="ja-JP"/>
              </w:rPr>
              <w:t>65</w:t>
            </w:r>
            <w:r>
              <w:rPr>
                <w:rFonts w:eastAsia="等线" w:cs="v5.0.0"/>
              </w:rPr>
              <w:t xml:space="preserve"> or NR Band n65</w:t>
            </w:r>
          </w:p>
        </w:tc>
        <w:tc>
          <w:tcPr>
            <w:tcW w:w="1611" w:type="dxa"/>
            <w:vAlign w:val="center"/>
          </w:tcPr>
          <w:p>
            <w:pPr>
              <w:pStyle w:val="87"/>
              <w:rPr>
                <w:lang w:eastAsia="zh-CN"/>
              </w:rPr>
            </w:pPr>
            <w:r>
              <w:t>2110 – 2</w:t>
            </w:r>
            <w:r>
              <w:rPr>
                <w:rFonts w:hint="eastAsia"/>
                <w:lang w:eastAsia="ja-JP"/>
              </w:rPr>
              <w:t>20</w:t>
            </w:r>
            <w:r>
              <w:t>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66 or NR band n66</w:t>
            </w:r>
          </w:p>
        </w:tc>
        <w:tc>
          <w:tcPr>
            <w:tcW w:w="1611" w:type="dxa"/>
            <w:vAlign w:val="center"/>
          </w:tcPr>
          <w:p>
            <w:pPr>
              <w:pStyle w:val="87"/>
              <w:rPr>
                <w:lang w:eastAsia="zh-CN"/>
              </w:rPr>
            </w:pPr>
            <w:r>
              <w:t>2110 – 2200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 E-UTRA Band 67 or NR band n67</w:t>
            </w:r>
          </w:p>
        </w:tc>
        <w:tc>
          <w:tcPr>
            <w:tcW w:w="1611" w:type="dxa"/>
            <w:vAlign w:val="center"/>
          </w:tcPr>
          <w:p>
            <w:pPr>
              <w:pStyle w:val="87"/>
              <w:rPr>
                <w:lang w:eastAsia="zh-CN"/>
              </w:rPr>
            </w:pPr>
            <w:r>
              <w:t>738-758</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val="sv-SE"/>
              </w:rPr>
              <w:t>MR</w:t>
            </w:r>
            <w:r>
              <w:rPr>
                <w:lang w:val="sv-SE"/>
              </w:rPr>
              <w:t xml:space="preserve"> E-UTRA Band 68</w:t>
            </w:r>
          </w:p>
        </w:tc>
        <w:tc>
          <w:tcPr>
            <w:tcW w:w="1611" w:type="dxa"/>
            <w:vAlign w:val="center"/>
          </w:tcPr>
          <w:p>
            <w:pPr>
              <w:pStyle w:val="87"/>
            </w:pPr>
            <w:r>
              <w:t>753-783</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lang w:val="sv-SE" w:eastAsia="zh-CN"/>
              </w:rPr>
              <w:t>MR</w:t>
            </w:r>
            <w:r>
              <w:rPr>
                <w:lang w:val="sv-SE"/>
              </w:rPr>
              <w:t xml:space="preserve"> E-UTRA Band 69</w:t>
            </w:r>
          </w:p>
        </w:tc>
        <w:tc>
          <w:tcPr>
            <w:tcW w:w="1611" w:type="dxa"/>
            <w:vAlign w:val="center"/>
          </w:tcPr>
          <w:p>
            <w:pPr>
              <w:pStyle w:val="87"/>
            </w:pPr>
            <w:r>
              <w:t>2570-2620</w:t>
            </w:r>
          </w:p>
        </w:tc>
        <w:tc>
          <w:tcPr>
            <w:tcW w:w="1277" w:type="dxa"/>
            <w:vAlign w:val="center"/>
          </w:tcPr>
          <w:p>
            <w:pPr>
              <w:pStyle w:val="87"/>
            </w:pPr>
            <w:r>
              <w:rPr>
                <w:lang w:eastAsia="zh-CN"/>
              </w:rPr>
              <w:t>+8**</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70 or NR band n70</w:t>
            </w:r>
          </w:p>
        </w:tc>
        <w:tc>
          <w:tcPr>
            <w:tcW w:w="1611" w:type="dxa"/>
            <w:vAlign w:val="center"/>
          </w:tcPr>
          <w:p>
            <w:pPr>
              <w:pStyle w:val="87"/>
            </w:pPr>
            <w:r>
              <w:t>1995 – 2020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71</w:t>
            </w:r>
            <w:r>
              <w:rPr>
                <w:lang w:val="en-US"/>
              </w:rPr>
              <w:t xml:space="preserve"> or NR band n71</w:t>
            </w:r>
          </w:p>
        </w:tc>
        <w:tc>
          <w:tcPr>
            <w:tcW w:w="1611" w:type="dxa"/>
            <w:vAlign w:val="center"/>
          </w:tcPr>
          <w:p>
            <w:pPr>
              <w:pStyle w:val="87"/>
            </w:pPr>
            <w:r>
              <w:t xml:space="preserve">617 – 652 </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hint="default" w:eastAsia="等线" w:cs="v5.0.0"/>
                <w:lang w:val="en-US" w:eastAsia="zh-CN"/>
              </w:rPr>
            </w:pPr>
            <w:r>
              <w:rPr>
                <w:rFonts w:cs="v5.0.0"/>
                <w:lang w:val="sv-SE"/>
              </w:rPr>
              <w:t>MR</w:t>
            </w:r>
            <w:r>
              <w:rPr>
                <w:lang w:val="sv-SE"/>
              </w:rPr>
              <w:t xml:space="preserve"> E-UTRA Band </w:t>
            </w:r>
            <w:r>
              <w:rPr>
                <w:lang w:val="en-US"/>
              </w:rPr>
              <w:t>72</w:t>
            </w:r>
            <w:ins w:id="29" w:author="ZTE, Li Lu" w:date="2023-09-17T19:56:05Z">
              <w:r>
                <w:rPr>
                  <w:rFonts w:eastAsia="等线" w:cs="v5.0.0"/>
                  <w:lang w:val="sv-SE"/>
                </w:rPr>
                <w:t xml:space="preserve"> or NR Band n</w:t>
              </w:r>
            </w:ins>
            <w:ins w:id="30" w:author="ZTE, Li Lu" w:date="2023-09-17T19:56:07Z">
              <w:r>
                <w:rPr>
                  <w:rFonts w:hint="eastAsia" w:eastAsia="等线" w:cs="v5.0.0"/>
                  <w:lang w:val="en-US" w:eastAsia="zh-CN"/>
                </w:rPr>
                <w:t>72</w:t>
              </w:r>
            </w:ins>
          </w:p>
        </w:tc>
        <w:tc>
          <w:tcPr>
            <w:tcW w:w="1611" w:type="dxa"/>
            <w:vAlign w:val="center"/>
          </w:tcPr>
          <w:p>
            <w:pPr>
              <w:pStyle w:val="87"/>
            </w:pPr>
            <w:r>
              <w:rPr>
                <w:lang w:val="en-US"/>
              </w:rPr>
              <w:t>4</w:t>
            </w:r>
            <w:r>
              <w:t xml:space="preserve">61 – </w:t>
            </w:r>
            <w:r>
              <w:rPr>
                <w:lang w:val="en-US"/>
              </w:rPr>
              <w:t>46</w:t>
            </w:r>
            <w:r>
              <w:t>6</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MR</w:t>
            </w:r>
            <w:r>
              <w:rPr>
                <w:lang w:val="sv-SE"/>
              </w:rPr>
              <w:t xml:space="preserve"> E-UTRA Band </w:t>
            </w:r>
            <w:r>
              <w:rPr>
                <w:lang w:val="en-US"/>
              </w:rPr>
              <w:t>73</w:t>
            </w:r>
          </w:p>
        </w:tc>
        <w:tc>
          <w:tcPr>
            <w:tcW w:w="1611" w:type="dxa"/>
            <w:vAlign w:val="center"/>
          </w:tcPr>
          <w:p>
            <w:pPr>
              <w:pStyle w:val="87"/>
              <w:rPr>
                <w:lang w:val="en-US"/>
              </w:rPr>
            </w:pPr>
            <w:r>
              <w:rPr>
                <w:lang w:val="en-US"/>
              </w:rPr>
              <w:t>4</w:t>
            </w:r>
            <w:r>
              <w:t>6</w:t>
            </w:r>
            <w:r>
              <w:rPr>
                <w:lang w:val="en-US"/>
              </w:rPr>
              <w:t>0</w:t>
            </w:r>
            <w:r>
              <w:t xml:space="preserve"> – </w:t>
            </w:r>
            <w:r>
              <w:rPr>
                <w:lang w:val="en-US"/>
              </w:rPr>
              <w:t>465</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hint="eastAsia" w:cs="v5.0.0"/>
                <w:lang w:eastAsia="ja-JP"/>
              </w:rPr>
              <w:t>MR E-UTRA Band 74</w:t>
            </w:r>
            <w:r>
              <w:rPr>
                <w:rFonts w:cs="v5.0.0"/>
                <w:lang w:val="en-US" w:eastAsia="ja-JP"/>
              </w:rPr>
              <w:t xml:space="preserve"> or NR band n74</w:t>
            </w:r>
          </w:p>
        </w:tc>
        <w:tc>
          <w:tcPr>
            <w:tcW w:w="1611" w:type="dxa"/>
            <w:vAlign w:val="center"/>
          </w:tcPr>
          <w:p>
            <w:pPr>
              <w:pStyle w:val="87"/>
            </w:pPr>
            <w:r>
              <w:rPr>
                <w:rFonts w:hint="eastAsia"/>
                <w:lang w:eastAsia="ja-JP"/>
              </w:rPr>
              <w:t>1475 - 1518</w:t>
            </w:r>
          </w:p>
        </w:tc>
        <w:tc>
          <w:tcPr>
            <w:tcW w:w="1277" w:type="dxa"/>
            <w:vAlign w:val="center"/>
          </w:tcPr>
          <w:p>
            <w:pPr>
              <w:pStyle w:val="87"/>
            </w:pPr>
            <w:r>
              <w:rPr>
                <w:rFonts w:hint="eastAsia"/>
                <w:lang w:eastAsia="ja-JP"/>
              </w:rP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w:t>
            </w:r>
            <w:r>
              <w:t xml:space="preserve"> E-UTRA Band 75 or NR band n75</w:t>
            </w:r>
          </w:p>
        </w:tc>
        <w:tc>
          <w:tcPr>
            <w:tcW w:w="1611" w:type="dxa"/>
            <w:vAlign w:val="center"/>
          </w:tcPr>
          <w:p>
            <w:pPr>
              <w:pStyle w:val="87"/>
            </w:pPr>
            <w:r>
              <w:t>1432 – 1517</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 NR band n77</w:t>
            </w:r>
          </w:p>
        </w:tc>
        <w:tc>
          <w:tcPr>
            <w:tcW w:w="1611" w:type="dxa"/>
            <w:vAlign w:val="center"/>
          </w:tcPr>
          <w:p>
            <w:pPr>
              <w:pStyle w:val="87"/>
            </w:pPr>
            <w:r>
              <w:t>3300-4200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rPr>
              <w:t>MR NR band n78</w:t>
            </w:r>
          </w:p>
        </w:tc>
        <w:tc>
          <w:tcPr>
            <w:tcW w:w="1611" w:type="dxa"/>
            <w:vAlign w:val="center"/>
          </w:tcPr>
          <w:p>
            <w:pPr>
              <w:pStyle w:val="87"/>
            </w:pPr>
            <w:r>
              <w:t>3300-3800</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val="sv-SE"/>
              </w:rPr>
              <w:t>MR NR band n79</w:t>
            </w:r>
          </w:p>
        </w:tc>
        <w:tc>
          <w:tcPr>
            <w:tcW w:w="1611" w:type="dxa"/>
            <w:vAlign w:val="center"/>
          </w:tcPr>
          <w:p>
            <w:pPr>
              <w:pStyle w:val="87"/>
            </w:pPr>
            <w:r>
              <w:rPr>
                <w:rFonts w:cs="Arial"/>
              </w:rPr>
              <w:t>4400-5000</w:t>
            </w:r>
          </w:p>
        </w:tc>
        <w:tc>
          <w:tcPr>
            <w:tcW w:w="1277" w:type="dxa"/>
            <w:vAlign w:val="center"/>
          </w:tcPr>
          <w:p>
            <w:pPr>
              <w:pStyle w:val="87"/>
            </w:pPr>
            <w:r>
              <w:rPr>
                <w:rFonts w:cs="Arial"/>
              </w:rPr>
              <w:t>+8</w:t>
            </w:r>
            <w:r>
              <w:rPr>
                <w:rFonts w:cs="Arial"/>
                <w:szCs w:val="18"/>
                <w:lang w:eastAsia="ja-JP"/>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rPr>
            </w:pPr>
            <w:r>
              <w:rPr>
                <w:rFonts w:cs="v5.0.0"/>
                <w:lang w:val="sv-SE"/>
              </w:rPr>
              <w:t>MR</w:t>
            </w:r>
            <w:r>
              <w:rPr>
                <w:rFonts w:cs="Arial"/>
                <w:lang w:val="sv-SE"/>
              </w:rPr>
              <w:t xml:space="preserve"> E-UTRA Band 85 or NR band n85</w:t>
            </w:r>
          </w:p>
        </w:tc>
        <w:tc>
          <w:tcPr>
            <w:tcW w:w="1611" w:type="dxa"/>
            <w:vAlign w:val="center"/>
          </w:tcPr>
          <w:p>
            <w:pPr>
              <w:pStyle w:val="87"/>
            </w:pPr>
            <w:r>
              <w:rPr>
                <w:rFonts w:cs="Arial"/>
              </w:rPr>
              <w:t>728 - 746</w:t>
            </w:r>
          </w:p>
        </w:tc>
        <w:tc>
          <w:tcPr>
            <w:tcW w:w="1277" w:type="dxa"/>
            <w:vAlign w:val="center"/>
          </w:tcPr>
          <w:p>
            <w:pPr>
              <w:pStyle w:val="87"/>
            </w:pPr>
            <w:r>
              <w:t>+8</w:t>
            </w:r>
            <w:r>
              <w:rPr>
                <w:lang w:eastAsia="zh-CN"/>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MR</w:t>
            </w:r>
            <w:r>
              <w:rPr>
                <w:lang w:val="sv-SE"/>
              </w:rPr>
              <w:t xml:space="preserve"> E-UTRA Band 8</w:t>
            </w:r>
            <w:r>
              <w:rPr>
                <w:lang w:val="en-US"/>
              </w:rPr>
              <w:t>7</w:t>
            </w:r>
          </w:p>
        </w:tc>
        <w:tc>
          <w:tcPr>
            <w:tcW w:w="1611" w:type="dxa"/>
            <w:vAlign w:val="center"/>
          </w:tcPr>
          <w:p>
            <w:pPr>
              <w:pStyle w:val="87"/>
              <w:rPr>
                <w:rFonts w:cs="Arial"/>
              </w:rPr>
            </w:pPr>
            <w:r>
              <w:rPr>
                <w:lang w:val="en-US"/>
              </w:rPr>
              <w:t>420</w:t>
            </w:r>
            <w:r>
              <w:t xml:space="preserve"> – </w:t>
            </w:r>
            <w:r>
              <w:rPr>
                <w:lang w:val="en-US"/>
              </w:rPr>
              <w:t>425</w:t>
            </w:r>
            <w:r>
              <w:t xml:space="preserve"> </w:t>
            </w:r>
          </w:p>
        </w:tc>
        <w:tc>
          <w:tcPr>
            <w:tcW w:w="1277" w:type="dxa"/>
            <w:vAlign w:val="center"/>
          </w:tcPr>
          <w:p>
            <w:pPr>
              <w:pStyle w:val="87"/>
            </w:pPr>
            <w:r>
              <w:rPr>
                <w:rFonts w:cs="Arial"/>
              </w:rPr>
              <w:t>+8</w:t>
            </w:r>
            <w:r>
              <w:rPr>
                <w:rFonts w:cs="Arial"/>
                <w:lang w:val="en-US"/>
              </w:rPr>
              <w:t>**</w:t>
            </w:r>
          </w:p>
        </w:tc>
        <w:tc>
          <w:tcPr>
            <w:tcW w:w="1843" w:type="dxa"/>
            <w:vAlign w:val="center"/>
          </w:tcPr>
          <w:p>
            <w:pPr>
              <w:pStyle w:val="87"/>
              <w:rPr>
                <w:rFonts w:cs="Arial"/>
              </w:rPr>
            </w:pPr>
            <w:r>
              <w:rPr>
                <w:rFonts w:cs="Arial"/>
              </w:rPr>
              <w:t>P</w:t>
            </w:r>
            <w:r>
              <w:rPr>
                <w:rFonts w:cs="Arial"/>
                <w:vertAlign w:val="subscript"/>
              </w:rPr>
              <w:t>REFSENS</w:t>
            </w:r>
            <w:r>
              <w:rPr>
                <w:rFonts w:cs="Arial"/>
              </w:rPr>
              <w:t xml:space="preserve"> + 6dB*</w:t>
            </w:r>
          </w:p>
        </w:tc>
        <w:tc>
          <w:tcPr>
            <w:tcW w:w="1132" w:type="dxa"/>
            <w:vAlign w:val="center"/>
          </w:tcPr>
          <w:p>
            <w:pPr>
              <w:pStyle w:val="87"/>
              <w:rPr>
                <w:rFonts w:cs="Arial"/>
              </w:rPr>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cs="v5.0.0"/>
                <w:lang w:val="sv-SE"/>
              </w:rPr>
              <w:t>MR</w:t>
            </w:r>
            <w:r>
              <w:rPr>
                <w:lang w:val="sv-SE"/>
              </w:rPr>
              <w:t xml:space="preserve"> E-UTRA Band </w:t>
            </w:r>
            <w:r>
              <w:rPr>
                <w:lang w:val="en-US"/>
              </w:rPr>
              <w:t>88</w:t>
            </w:r>
          </w:p>
        </w:tc>
        <w:tc>
          <w:tcPr>
            <w:tcW w:w="1611" w:type="dxa"/>
            <w:vAlign w:val="center"/>
          </w:tcPr>
          <w:p>
            <w:pPr>
              <w:pStyle w:val="87"/>
              <w:rPr>
                <w:rFonts w:cs="Arial"/>
              </w:rPr>
            </w:pPr>
            <w:r>
              <w:rPr>
                <w:lang w:val="en-US"/>
              </w:rPr>
              <w:t>4</w:t>
            </w:r>
            <w:r>
              <w:t xml:space="preserve">22 – </w:t>
            </w:r>
            <w:r>
              <w:rPr>
                <w:lang w:val="en-US"/>
              </w:rPr>
              <w:t>427</w:t>
            </w:r>
            <w:r>
              <w:t xml:space="preserve"> </w:t>
            </w:r>
          </w:p>
        </w:tc>
        <w:tc>
          <w:tcPr>
            <w:tcW w:w="1277" w:type="dxa"/>
            <w:vAlign w:val="center"/>
          </w:tcPr>
          <w:p>
            <w:pPr>
              <w:pStyle w:val="87"/>
            </w:pPr>
            <w:r>
              <w:t>+8**</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M</w:t>
            </w:r>
            <w:r>
              <w:rPr>
                <w:rFonts w:cs="v5.0.0"/>
                <w:lang w:val="sv-SE" w:eastAsia="zh-CN"/>
              </w:rPr>
              <w:t>R NR band n92</w:t>
            </w:r>
          </w:p>
        </w:tc>
        <w:tc>
          <w:tcPr>
            <w:tcW w:w="1611" w:type="dxa"/>
            <w:vAlign w:val="center"/>
          </w:tcPr>
          <w:p>
            <w:pPr>
              <w:pStyle w:val="87"/>
              <w:rPr>
                <w:lang w:val="en-US"/>
              </w:rPr>
            </w:pPr>
            <w:r>
              <w:t>1432 – 1517</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rPr>
            </w:pPr>
            <w:r>
              <w:rPr>
                <w:rFonts w:hint="eastAsia" w:cs="v5.0.0"/>
                <w:lang w:val="sv-SE" w:eastAsia="zh-CN"/>
              </w:rPr>
              <w:t>M</w:t>
            </w:r>
            <w:r>
              <w:rPr>
                <w:rFonts w:cs="v5.0.0"/>
                <w:lang w:val="sv-SE" w:eastAsia="zh-CN"/>
              </w:rPr>
              <w:t>R NR band n94</w:t>
            </w:r>
          </w:p>
        </w:tc>
        <w:tc>
          <w:tcPr>
            <w:tcW w:w="1611" w:type="dxa"/>
            <w:vAlign w:val="center"/>
          </w:tcPr>
          <w:p>
            <w:pPr>
              <w:pStyle w:val="87"/>
              <w:rPr>
                <w:lang w:val="en-US"/>
              </w:rPr>
            </w:pPr>
            <w:r>
              <w:t>1432 – 1517</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MR NR band n96</w:t>
            </w:r>
          </w:p>
        </w:tc>
        <w:tc>
          <w:tcPr>
            <w:tcW w:w="1611" w:type="dxa"/>
            <w:vAlign w:val="center"/>
          </w:tcPr>
          <w:p>
            <w:pPr>
              <w:pStyle w:val="87"/>
            </w:pPr>
            <w:r>
              <w:t>5925 – 7125</w:t>
            </w:r>
          </w:p>
        </w:tc>
        <w:tc>
          <w:tcPr>
            <w:tcW w:w="1277" w:type="dxa"/>
            <w:vAlign w:val="center"/>
          </w:tcPr>
          <w:p>
            <w:pPr>
              <w:pStyle w:val="87"/>
            </w:pPr>
            <w:r>
              <w:t>+8</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MR NR band n</w:t>
            </w:r>
            <w:r>
              <w:rPr>
                <w:rFonts w:hint="eastAsia" w:cs="v5.0.0"/>
                <w:lang w:val="en-US" w:eastAsia="zh-CN"/>
              </w:rPr>
              <w:t>102</w:t>
            </w:r>
          </w:p>
        </w:tc>
        <w:tc>
          <w:tcPr>
            <w:tcW w:w="1611" w:type="dxa"/>
            <w:vAlign w:val="center"/>
          </w:tcPr>
          <w:p>
            <w:pPr>
              <w:pStyle w:val="87"/>
            </w:pPr>
            <w:r>
              <w:rPr>
                <w:rFonts w:hint="eastAsia" w:eastAsia="宋体"/>
                <w:lang w:val="en-US" w:eastAsia="zh-CN"/>
              </w:rPr>
              <w:t>59</w:t>
            </w:r>
            <w:r>
              <w:t xml:space="preserve">25 – </w:t>
            </w:r>
            <w:r>
              <w:rPr>
                <w:rFonts w:hint="eastAsia" w:eastAsia="宋体"/>
                <w:lang w:val="en-US" w:eastAsia="zh-CN"/>
              </w:rPr>
              <w:t>64</w:t>
            </w:r>
            <w:r>
              <w:t>25</w:t>
            </w:r>
          </w:p>
        </w:tc>
        <w:tc>
          <w:tcPr>
            <w:tcW w:w="1277" w:type="dxa"/>
            <w:vAlign w:val="center"/>
          </w:tcPr>
          <w:p>
            <w:pPr>
              <w:pStyle w:val="87"/>
            </w:pPr>
            <w:r>
              <w:t>+8</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 xml:space="preserve">MR E-UTRA Band </w:t>
            </w:r>
            <w:r>
              <w:rPr>
                <w:rFonts w:hint="eastAsia" w:cs="v5.0.0"/>
                <w:lang w:val="sv-SE" w:eastAsia="zh-CN"/>
              </w:rPr>
              <w:t>103</w:t>
            </w:r>
          </w:p>
        </w:tc>
        <w:tc>
          <w:tcPr>
            <w:tcW w:w="1611" w:type="dxa"/>
            <w:vAlign w:val="center"/>
          </w:tcPr>
          <w:p>
            <w:pPr>
              <w:pStyle w:val="87"/>
              <w:rPr>
                <w:rFonts w:eastAsia="宋体"/>
                <w:lang w:val="en-US" w:eastAsia="zh-CN"/>
              </w:rPr>
            </w:pPr>
            <w:r>
              <w:rPr>
                <w:rFonts w:hint="eastAsia"/>
                <w:lang w:val="en-US" w:eastAsia="zh-CN"/>
              </w:rPr>
              <w:t>7</w:t>
            </w:r>
            <w:r>
              <w:rPr>
                <w:lang w:val="en-US" w:eastAsia="zh-CN"/>
              </w:rPr>
              <w:t>57 – 758</w:t>
            </w:r>
          </w:p>
        </w:tc>
        <w:tc>
          <w:tcPr>
            <w:tcW w:w="1277" w:type="dxa"/>
            <w:vAlign w:val="center"/>
          </w:tcPr>
          <w:p>
            <w:pPr>
              <w:pStyle w:val="87"/>
            </w:pPr>
            <w:r>
              <w:rPr>
                <w:rFonts w:cs="Arial"/>
              </w:rPr>
              <w:t>+8</w:t>
            </w:r>
            <w:r>
              <w:rPr>
                <w:rFonts w:cs="Arial"/>
                <w:szCs w:val="18"/>
                <w:lang w:eastAsia="ja-JP"/>
              </w:rPr>
              <w:t>**</w:t>
            </w:r>
          </w:p>
        </w:tc>
        <w:tc>
          <w:tcPr>
            <w:tcW w:w="1843" w:type="dxa"/>
            <w:vAlign w:val="center"/>
          </w:tcPr>
          <w:p>
            <w:pPr>
              <w:pStyle w:val="87"/>
            </w:pPr>
            <w:r>
              <w:rPr>
                <w:rFonts w:cs="Arial"/>
              </w:rPr>
              <w:t>P</w:t>
            </w:r>
            <w:r>
              <w:rPr>
                <w:rFonts w:cs="Arial"/>
                <w:vertAlign w:val="subscript"/>
              </w:rPr>
              <w:t>REFSENS</w:t>
            </w:r>
            <w:r>
              <w:rPr>
                <w:rFonts w:cs="Arial"/>
              </w:rPr>
              <w:t xml:space="preserve"> + 6dB*</w:t>
            </w:r>
          </w:p>
        </w:tc>
        <w:tc>
          <w:tcPr>
            <w:tcW w:w="1132" w:type="dxa"/>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 xml:space="preserve">MR NR band </w:t>
            </w:r>
            <w:r>
              <w:rPr>
                <w:rFonts w:hint="eastAsia" w:cs="v5.0.0"/>
                <w:lang w:val="sv-SE" w:eastAsia="zh-CN"/>
              </w:rPr>
              <w:t>n104</w:t>
            </w:r>
          </w:p>
        </w:tc>
        <w:tc>
          <w:tcPr>
            <w:tcW w:w="1611" w:type="dxa"/>
            <w:vAlign w:val="center"/>
          </w:tcPr>
          <w:p>
            <w:pPr>
              <w:pStyle w:val="87"/>
              <w:rPr>
                <w:lang w:val="en-US" w:eastAsia="zh-CN"/>
              </w:rPr>
            </w:pPr>
            <w:r>
              <w:rPr>
                <w:rFonts w:hint="eastAsia" w:eastAsia="宋体"/>
                <w:lang w:val="en-US" w:eastAsia="zh-CN"/>
              </w:rPr>
              <w:t>64</w:t>
            </w:r>
            <w:r>
              <w:t>25 – 7125</w:t>
            </w:r>
          </w:p>
        </w:tc>
        <w:tc>
          <w:tcPr>
            <w:tcW w:w="1277" w:type="dxa"/>
            <w:vAlign w:val="center"/>
          </w:tcPr>
          <w:p>
            <w:pPr>
              <w:pStyle w:val="87"/>
              <w:rPr>
                <w:rFonts w:cs="Arial"/>
              </w:rPr>
            </w:pPr>
            <w:r>
              <w:t>+8</w:t>
            </w:r>
          </w:p>
        </w:tc>
        <w:tc>
          <w:tcPr>
            <w:tcW w:w="1843" w:type="dxa"/>
            <w:vAlign w:val="center"/>
          </w:tcPr>
          <w:p>
            <w:pPr>
              <w:pStyle w:val="87"/>
              <w:rPr>
                <w:rFonts w:cs="Arial"/>
              </w:rPr>
            </w:pPr>
            <w:r>
              <w:t>P</w:t>
            </w:r>
            <w:r>
              <w:rPr>
                <w:vertAlign w:val="subscript"/>
              </w:rPr>
              <w:t>REFSENS</w:t>
            </w:r>
            <w:r>
              <w:t xml:space="preserve"> + 6dB*</w:t>
            </w:r>
          </w:p>
        </w:tc>
        <w:tc>
          <w:tcPr>
            <w:tcW w:w="1132" w:type="dxa"/>
            <w:vAlign w:val="center"/>
          </w:tcPr>
          <w:p>
            <w:pPr>
              <w:pStyle w:val="87"/>
              <w:rPr>
                <w:rFonts w:cs="Arial"/>
              </w:rPr>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Pr>
          <w:p>
            <w:pPr>
              <w:pStyle w:val="85"/>
              <w:rPr>
                <w:rFonts w:cs="v5.0.0"/>
                <w:lang w:val="sv-SE" w:eastAsia="zh-CN"/>
              </w:rPr>
            </w:pPr>
            <w:r>
              <w:rPr>
                <w:rFonts w:cs="v5.0.0"/>
                <w:lang w:val="sv-SE" w:eastAsia="zh-CN"/>
              </w:rPr>
              <w:t xml:space="preserve">MR NR band </w:t>
            </w:r>
            <w:r>
              <w:rPr>
                <w:rFonts w:hint="eastAsia" w:cs="v5.0.0"/>
                <w:lang w:val="sv-SE" w:eastAsia="zh-CN"/>
              </w:rPr>
              <w:t>n105</w:t>
            </w:r>
          </w:p>
        </w:tc>
        <w:tc>
          <w:tcPr>
            <w:tcW w:w="1611" w:type="dxa"/>
            <w:vAlign w:val="center"/>
          </w:tcPr>
          <w:p>
            <w:pPr>
              <w:pStyle w:val="87"/>
              <w:rPr>
                <w:rFonts w:eastAsia="宋体"/>
                <w:lang w:val="en-US" w:eastAsia="zh-CN"/>
              </w:rPr>
            </w:pPr>
            <w:r>
              <w:rPr>
                <w:lang w:eastAsia="zh-CN"/>
              </w:rPr>
              <w:t>612 – 652</w:t>
            </w:r>
          </w:p>
        </w:tc>
        <w:tc>
          <w:tcPr>
            <w:tcW w:w="1277" w:type="dxa"/>
            <w:vAlign w:val="center"/>
          </w:tcPr>
          <w:p>
            <w:pPr>
              <w:pStyle w:val="87"/>
            </w:pPr>
            <w:r>
              <w:t>+8</w:t>
            </w:r>
            <w:r>
              <w:rPr>
                <w:lang w:eastAsia="zh-CN"/>
              </w:rPr>
              <w:t>**</w:t>
            </w:r>
          </w:p>
        </w:tc>
        <w:tc>
          <w:tcPr>
            <w:tcW w:w="1843" w:type="dxa"/>
            <w:vAlign w:val="center"/>
          </w:tcPr>
          <w:p>
            <w:pPr>
              <w:pStyle w:val="87"/>
            </w:pPr>
            <w:r>
              <w:t>P</w:t>
            </w:r>
            <w:r>
              <w:rPr>
                <w:vertAlign w:val="subscript"/>
              </w:rPr>
              <w:t>REFSENS</w:t>
            </w:r>
            <w:r>
              <w:t xml:space="preserve"> + 6dB*</w:t>
            </w:r>
          </w:p>
        </w:tc>
        <w:tc>
          <w:tcPr>
            <w:tcW w:w="1132" w:type="dxa"/>
            <w:vAlign w:val="center"/>
          </w:tcPr>
          <w:p>
            <w:pPr>
              <w:pStyle w:val="87"/>
            </w:pPr>
            <w: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460" w:type="dxa"/>
            <w:tcBorders>
              <w:top w:val="single" w:color="auto" w:sz="4" w:space="0"/>
              <w:left w:val="single" w:color="auto" w:sz="4" w:space="0"/>
              <w:bottom w:val="single" w:color="auto" w:sz="4" w:space="0"/>
              <w:right w:val="single" w:color="auto" w:sz="4" w:space="0"/>
            </w:tcBorders>
          </w:tcPr>
          <w:p>
            <w:pPr>
              <w:pStyle w:val="85"/>
              <w:rPr>
                <w:rFonts w:cs="v5.0.0"/>
                <w:lang w:val="sv-SE" w:eastAsia="zh-CN"/>
              </w:rPr>
            </w:pPr>
            <w:r>
              <w:rPr>
                <w:rFonts w:cs="v5.0.0"/>
                <w:lang w:val="sv-SE"/>
              </w:rPr>
              <w:t>MR</w:t>
            </w:r>
            <w:r>
              <w:rPr>
                <w:rFonts w:cs="Arial"/>
                <w:lang w:val="sv-SE"/>
              </w:rPr>
              <w:t xml:space="preserve"> E-UTRA Band 106</w:t>
            </w:r>
          </w:p>
        </w:tc>
        <w:tc>
          <w:tcPr>
            <w:tcW w:w="1611" w:type="dxa"/>
            <w:tcBorders>
              <w:top w:val="single" w:color="auto" w:sz="4" w:space="0"/>
              <w:left w:val="single" w:color="auto" w:sz="4" w:space="0"/>
              <w:bottom w:val="single" w:color="auto" w:sz="4" w:space="0"/>
              <w:right w:val="single" w:color="auto" w:sz="4" w:space="0"/>
            </w:tcBorders>
            <w:vAlign w:val="center"/>
          </w:tcPr>
          <w:p>
            <w:pPr>
              <w:pStyle w:val="87"/>
              <w:rPr>
                <w:lang w:eastAsia="zh-CN"/>
              </w:rPr>
            </w:pPr>
            <w:r>
              <w:rPr>
                <w:rFonts w:cs="Arial"/>
              </w:rPr>
              <w:t xml:space="preserve">935 – 940 </w:t>
            </w:r>
          </w:p>
        </w:tc>
        <w:tc>
          <w:tcPr>
            <w:tcW w:w="1277"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+8</w:t>
            </w:r>
            <w:r>
              <w:rPr>
                <w:rFonts w:cs="Arial"/>
                <w:lang w:val="en-US"/>
              </w:rPr>
              <w:t>**</w:t>
            </w:r>
          </w:p>
        </w:tc>
        <w:tc>
          <w:tcPr>
            <w:tcW w:w="1843"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P</w:t>
            </w:r>
            <w:r>
              <w:rPr>
                <w:rFonts w:cs="Arial"/>
                <w:vertAlign w:val="subscript"/>
              </w:rPr>
              <w:t>REFSENS</w:t>
            </w:r>
            <w:r>
              <w:rPr>
                <w:rFonts w:cs="Arial"/>
              </w:rPr>
              <w:t xml:space="preserve"> + 6dB*</w:t>
            </w:r>
          </w:p>
        </w:tc>
        <w:tc>
          <w:tcPr>
            <w:tcW w:w="1132" w:type="dxa"/>
            <w:tcBorders>
              <w:top w:val="single" w:color="auto" w:sz="4" w:space="0"/>
              <w:left w:val="single" w:color="auto" w:sz="4" w:space="0"/>
              <w:bottom w:val="single" w:color="auto" w:sz="4" w:space="0"/>
              <w:right w:val="single" w:color="auto" w:sz="4" w:space="0"/>
            </w:tcBorders>
            <w:vAlign w:val="center"/>
          </w:tcPr>
          <w:p>
            <w:pPr>
              <w:pStyle w:val="87"/>
            </w:pPr>
            <w:r>
              <w:rPr>
                <w:rFonts w:cs="Arial"/>
              </w:rPr>
              <w:t>CW carrier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100"/>
              <w:rPr>
                <w:rFonts w:cs="Arial"/>
              </w:rPr>
            </w:pPr>
            <w:r>
              <w:rPr>
                <w:rFonts w:cs="Arial"/>
              </w:rPr>
              <w:t>Note*:</w:t>
            </w:r>
            <w:r>
              <w:rPr>
                <w:rFonts w:cs="Arial"/>
              </w:rPr>
              <w:tab/>
            </w:r>
            <w:r>
              <w:rPr>
                <w:rFonts w:cs="Arial"/>
              </w:rPr>
              <w:t>P</w:t>
            </w:r>
            <w:r>
              <w:rPr>
                <w:rFonts w:cs="Arial"/>
                <w:vertAlign w:val="subscript"/>
              </w:rPr>
              <w:t>REFSENS</w:t>
            </w:r>
            <w:r>
              <w:rPr>
                <w:rFonts w:cs="Arial"/>
              </w:rPr>
              <w:t xml:space="preserve"> depends on the channel bandwidth as specified in Table 7.2.1-4.</w:t>
            </w:r>
          </w:p>
          <w:p>
            <w:pPr>
              <w:pStyle w:val="100"/>
              <w:rPr>
                <w:rFonts w:cs="Arial"/>
              </w:rPr>
            </w:pPr>
            <w:r>
              <w:rPr>
                <w:szCs w:val="18"/>
                <w:lang w:eastAsia="ja-JP"/>
              </w:rPr>
              <w:t>Note**:</w:t>
            </w:r>
            <w:r>
              <w:rPr>
                <w:szCs w:val="18"/>
                <w:lang w:eastAsia="ja-JP"/>
              </w:rPr>
              <w:tab/>
            </w:r>
            <w:r>
              <w:rPr>
                <w:szCs w:val="18"/>
                <w:lang w:eastAsia="ja-JP"/>
              </w:rPr>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323" w:type="dxa"/>
            <w:gridSpan w:val="5"/>
          </w:tcPr>
          <w:p>
            <w:pPr>
              <w:pStyle w:val="100"/>
              <w:rPr>
                <w:rFonts w:cs="Arial"/>
              </w:rPr>
            </w:pPr>
            <w:r>
              <w:rPr>
                <w:rFonts w:cs="Arial"/>
              </w:rPr>
              <w:t>NOTE 1:</w:t>
            </w:r>
            <w:r>
              <w:rPr>
                <w:rFonts w:cs="Arial"/>
              </w:rPr>
              <w:tab/>
            </w:r>
            <w:r>
              <w:rPr>
                <w:rFonts w:cs="Arial"/>
              </w:rPr>
              <w:t>Except for a BS operating in Band 13, these requirements do not apply when the interfering signal falls within any of the supported uplink operating band or in the 10 MHz immediately outside any of the supported uplink operating band.</w:t>
            </w:r>
            <w:r>
              <w:rPr>
                <w:rFonts w:cs="Arial"/>
              </w:rPr>
              <w:br w:type="textWrapping"/>
            </w:r>
            <w:r>
              <w:rPr>
                <w:rFonts w:cs="Arial"/>
              </w:rPr>
              <w:t>For a BS operating in band 13 the requirements do not apply when the interfering signal falls within the frequency range 768-797 MHz.</w:t>
            </w:r>
          </w:p>
          <w:p>
            <w:pPr>
              <w:pStyle w:val="100"/>
              <w:rPr>
                <w:rFonts w:cs="Arial"/>
              </w:rPr>
            </w:pPr>
            <w:r>
              <w:rPr>
                <w:rFonts w:cs="Arial"/>
              </w:rPr>
              <w:t>NOTE 2:</w:t>
            </w:r>
            <w:r>
              <w:rPr>
                <w:rFonts w:cs="Arial"/>
              </w:rPr>
              <w:tab/>
            </w:r>
            <w:r>
              <w:rPr>
                <w:rFonts w:cs="Arial"/>
              </w:rPr>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pPr>
              <w:pStyle w:val="100"/>
              <w:rPr>
                <w:rFonts w:cs="Arial"/>
              </w:rPr>
            </w:pPr>
            <w:r>
              <w:rPr>
                <w:rFonts w:cs="Arial"/>
              </w:rPr>
              <w:t xml:space="preserve">NOTE </w:t>
            </w:r>
            <w:r>
              <w:rPr>
                <w:rFonts w:hint="eastAsia" w:cs="Arial"/>
                <w:lang w:eastAsia="ja-JP"/>
              </w:rPr>
              <w:t>3</w:t>
            </w:r>
            <w:r>
              <w:rPr>
                <w:rFonts w:cs="Arial"/>
              </w:rPr>
              <w:t>:</w:t>
            </w:r>
            <w:r>
              <w:rPr>
                <w:rFonts w:cs="Arial"/>
              </w:rPr>
              <w:tab/>
            </w:r>
            <w:r>
              <w:rPr>
                <w:rFonts w:cs="Arial"/>
              </w:rPr>
              <w:t>For a BS operating in band 11, 21</w:t>
            </w:r>
            <w:r>
              <w:rPr>
                <w:rFonts w:hint="eastAsia" w:cs="Arial"/>
                <w:lang w:eastAsia="ja-JP"/>
              </w:rPr>
              <w:t xml:space="preserve"> or 74</w:t>
            </w:r>
            <w:r>
              <w:rPr>
                <w:rFonts w:cs="Arial"/>
              </w:rPr>
              <w:t xml:space="preserve">, the requirement </w:t>
            </w:r>
            <w:r>
              <w:rPr>
                <w:rFonts w:hint="eastAsia" w:cs="Arial"/>
                <w:lang w:eastAsia="ja-JP"/>
              </w:rPr>
              <w:t xml:space="preserve">for co-location </w:t>
            </w:r>
            <w:r>
              <w:rPr>
                <w:rFonts w:cs="Arial"/>
                <w:lang w:eastAsia="ja-JP"/>
              </w:rPr>
              <w:t>with</w:t>
            </w:r>
            <w:r>
              <w:rPr>
                <w:rFonts w:hint="eastAsia" w:cs="Arial"/>
                <w:lang w:eastAsia="ja-JP"/>
              </w:rPr>
              <w:t xml:space="preserve"> Band 32 </w:t>
            </w:r>
            <w:r>
              <w:rPr>
                <w:rFonts w:cs="Arial"/>
              </w:rPr>
              <w:t>applies for interfering signal within the frequency range 1475.9-1495.9 MHz.</w:t>
            </w:r>
          </w:p>
          <w:p>
            <w:pPr>
              <w:pStyle w:val="100"/>
              <w:rPr>
                <w:rFonts w:cs="Arial"/>
              </w:rPr>
            </w:pPr>
            <w:r>
              <w:rPr>
                <w:rFonts w:cs="Arial"/>
              </w:rPr>
              <w:t>NOTE 4:</w:t>
            </w:r>
            <w:r>
              <w:rPr>
                <w:rFonts w:cs="Arial"/>
              </w:rPr>
              <w:tab/>
            </w:r>
            <w:r>
              <w:rPr>
                <w:rFonts w:cs="Arial"/>
              </w:rPr>
              <w:t>Co-located TDD base stations that are synchronized and using the same or adjacent operating band can receive without special co-location requirements. For unsynchronized base stations</w:t>
            </w:r>
            <w:r>
              <w:rPr>
                <w:rFonts w:hint="eastAsia" w:cs="Arial"/>
                <w:lang w:eastAsia="zh-CN"/>
              </w:rPr>
              <w:t xml:space="preserve"> (except in Band 46)</w:t>
            </w:r>
            <w:r>
              <w:rPr>
                <w:rFonts w:cs="Arial"/>
              </w:rPr>
              <w:t>, special co-location requirements may apply that are not covered by the 3GPP specifications.</w:t>
            </w:r>
          </w:p>
        </w:tc>
      </w:tr>
    </w:tbl>
    <w:p/>
    <w:p>
      <w:pPr>
        <w:pStyle w:val="5"/>
        <w:tabs>
          <w:tab w:val="left" w:pos="2000"/>
        </w:tabs>
        <w:rPr>
          <w:rFonts w:cs="Arial"/>
          <w:color w:val="FF0000"/>
          <w:highlight w:val="none"/>
        </w:rPr>
      </w:pPr>
      <w:r>
        <w:rPr>
          <w:rFonts w:cs="Arial"/>
          <w:color w:val="FF0000"/>
          <w:highlight w:val="none"/>
        </w:rPr>
        <w:t xml:space="preserve">&lt; </w:t>
      </w:r>
      <w:r>
        <w:rPr>
          <w:rFonts w:hint="eastAsia" w:eastAsia="宋体" w:cs="Arial"/>
          <w:color w:val="FF0000"/>
          <w:highlight w:val="none"/>
          <w:lang w:val="en-US" w:eastAsia="zh-CN"/>
        </w:rPr>
        <w:t>END</w:t>
      </w:r>
      <w:r>
        <w:rPr>
          <w:rFonts w:cs="Arial"/>
          <w:color w:val="FF0000"/>
          <w:highlight w:val="none"/>
        </w:rPr>
        <w:t xml:space="preserve"> OF CHANGE&gt;</w:t>
      </w:r>
    </w:p>
    <w:p/>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swiss"/>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Calibri">
    <w:panose1 w:val="020F0502020204030204"/>
    <w:charset w:val="00"/>
    <w:family w:val="swiss"/>
    <w:pitch w:val="default"/>
    <w:sig w:usb0="E0002EFF" w:usb1="C000247B" w:usb2="00000009" w:usb3="00000000" w:csb0="200001FF" w:csb1="00000000"/>
  </w:font>
  <w:font w:name="ZapfDingbats">
    <w:altName w:val="Segoe Print"/>
    <w:panose1 w:val="00000000000000000000"/>
    <w:charset w:val="02"/>
    <w:family w:val="decorative"/>
    <w:pitch w:val="default"/>
    <w:sig w:usb0="00000000" w:usb1="00000000" w:usb2="00000000" w:usb3="00000000" w:csb0="80000000" w:csb1="00000000"/>
  </w:font>
  <w:font w:name="v4.2.0">
    <w:altName w:val="Times New Roman"/>
    <w:panose1 w:val="00000000000000000000"/>
    <w:charset w:val="00"/>
    <w:family w:val="auto"/>
    <w:pitch w:val="default"/>
    <w:sig w:usb0="00000000" w:usb1="00000000" w:usb2="00000000"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Batang">
    <w:altName w:val="Malgun Gothic"/>
    <w:panose1 w:val="02030600000101010101"/>
    <w:charset w:val="81"/>
    <w:family w:val="roman"/>
    <w:pitch w:val="default"/>
    <w:sig w:usb0="00000000" w:usb1="00000000" w:usb2="00000030" w:usb3="00000000" w:csb0="0008009F" w:csb1="00000000"/>
  </w:font>
  <w:font w:name="Bookman Old Style">
    <w:altName w:val="Segoe Print"/>
    <w:panose1 w:val="02050604050505020204"/>
    <w:charset w:val="00"/>
    <w:family w:val="roman"/>
    <w:pitch w:val="default"/>
    <w:sig w:usb0="00000000" w:usb1="00000000" w:usb2="00000000" w:usb3="00000000" w:csb0="2000009F" w:csb1="DFD7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Times-Roman">
    <w:altName w:val="Times New Roman"/>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Arial Unicode MS">
    <w:altName w:val="宋体"/>
    <w:panose1 w:val="020B0604020202020204"/>
    <w:charset w:val="86"/>
    <w:family w:val="swiss"/>
    <w:pitch w:val="default"/>
    <w:sig w:usb0="00000000" w:usb1="00000000" w:usb2="0000003F" w:usb3="00000000" w:csb0="603F01FF" w:csb1="FFFF0000"/>
  </w:font>
  <w:font w:name="Bookman">
    <w:altName w:val="Cambria"/>
    <w:panose1 w:val="00000000000000000000"/>
    <w:charset w:val="00"/>
    <w:family w:val="roman"/>
    <w:pitch w:val="default"/>
    <w:sig w:usb0="00000000" w:usb1="00000000" w:usb2="00000000" w:usb3="00000000" w:csb0="00000001" w:csb1="00000000"/>
  </w:font>
  <w:font w:name="Helvetica">
    <w:altName w:val="Arial"/>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default"/>
    <w:sig w:usb0="E00002FF" w:usb1="2AC7FDFF" w:usb2="00000016" w:usb3="00000000" w:csb0="2002009F" w:csb1="00000000"/>
  </w:font>
  <w:font w:name="Calibri Light">
    <w:panose1 w:val="020F0302020204030204"/>
    <w:charset w:val="00"/>
    <w:family w:val="swiss"/>
    <w:pitch w:val="default"/>
    <w:sig w:usb0="E0002AFF" w:usb1="C000247B" w:usb2="00000009" w:usb3="00000000" w:csb0="200001FF" w:csb1="00000000"/>
  </w:font>
  <w:font w:name="v3.8.0">
    <w:altName w:val="Times New Roman"/>
    <w:panose1 w:val="00000000000000000000"/>
    <w:charset w:val="00"/>
    <w:family w:val="roman"/>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Gothic">
    <w:panose1 w:val="020B0600070205080204"/>
    <w:charset w:val="80"/>
    <w:family w:val="swiss"/>
    <w:pitch w:val="default"/>
    <w:sig w:usb0="E00002FF" w:usb1="6AC7FDFB" w:usb2="08000012" w:usb3="00000000" w:csb0="4002009F" w:csb1="DFD7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6"/>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pPr>
      <w:pStyle w:val="4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24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29F978E9"/>
    <w:multiLevelType w:val="multilevel"/>
    <w:tmpl w:val="29F978E9"/>
    <w:lvl w:ilvl="0" w:tentative="0">
      <w:start w:val="1"/>
      <w:numFmt w:val="bullet"/>
      <w:pStyle w:val="241"/>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1913D55"/>
    <w:multiLevelType w:val="multilevel"/>
    <w:tmpl w:val="31913D55"/>
    <w:lvl w:ilvl="0" w:tentative="0">
      <w:start w:val="1"/>
      <w:numFmt w:val="decimal"/>
      <w:pStyle w:val="384"/>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3A602CBD"/>
    <w:multiLevelType w:val="multilevel"/>
    <w:tmpl w:val="3A602CBD"/>
    <w:lvl w:ilvl="0" w:tentative="0">
      <w:start w:val="1"/>
      <w:numFmt w:val="decimal"/>
      <w:pStyle w:val="37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4">
    <w:nsid w:val="3A877D64"/>
    <w:multiLevelType w:val="singleLevel"/>
    <w:tmpl w:val="3A877D64"/>
    <w:lvl w:ilvl="0" w:tentative="0">
      <w:start w:val="1"/>
      <w:numFmt w:val="decimal"/>
      <w:pStyle w:val="154"/>
      <w:lvlText w:val="[%1]"/>
      <w:lvlJc w:val="left"/>
      <w:pPr>
        <w:tabs>
          <w:tab w:val="left" w:pos="502"/>
        </w:tabs>
        <w:ind w:left="502" w:hanging="360"/>
      </w:pPr>
    </w:lvl>
  </w:abstractNum>
  <w:abstractNum w:abstractNumId="5">
    <w:nsid w:val="435F687E"/>
    <w:multiLevelType w:val="multilevel"/>
    <w:tmpl w:val="435F687E"/>
    <w:lvl w:ilvl="0" w:tentative="0">
      <w:start w:val="1"/>
      <w:numFmt w:val="decimal"/>
      <w:pStyle w:val="37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6">
    <w:nsid w:val="5C5A3EB6"/>
    <w:multiLevelType w:val="multilevel"/>
    <w:tmpl w:val="5C5A3EB6"/>
    <w:lvl w:ilvl="0" w:tentative="0">
      <w:start w:val="1"/>
      <w:numFmt w:val="decimal"/>
      <w:lvlText w:val="%1."/>
      <w:lvlJc w:val="left"/>
      <w:pPr>
        <w:tabs>
          <w:tab w:val="left" w:pos="360"/>
        </w:tabs>
        <w:ind w:left="360" w:hanging="360"/>
      </w:pPr>
      <w:rPr>
        <w:rFonts w:hint="default"/>
      </w:rPr>
    </w:lvl>
    <w:lvl w:ilvl="1" w:tentative="0">
      <w:start w:val="1"/>
      <w:numFmt w:val="decimal"/>
      <w:pStyle w:val="151"/>
      <w:lvlText w:val="[%2]"/>
      <w:lvlJc w:val="left"/>
      <w:pPr>
        <w:tabs>
          <w:tab w:val="left" w:pos="-1985"/>
        </w:tabs>
        <w:ind w:left="-1985" w:hanging="567"/>
      </w:pPr>
      <w:rPr>
        <w:rFonts w:hint="default"/>
      </w:rPr>
    </w:lvl>
    <w:lvl w:ilvl="2" w:tentative="0">
      <w:start w:val="1"/>
      <w:numFmt w:val="lowerRoman"/>
      <w:lvlText w:val="%3."/>
      <w:lvlJc w:val="right"/>
      <w:pPr>
        <w:tabs>
          <w:tab w:val="left" w:pos="-1472"/>
        </w:tabs>
        <w:ind w:left="-1472" w:hanging="180"/>
      </w:pPr>
    </w:lvl>
    <w:lvl w:ilvl="3" w:tentative="0">
      <w:start w:val="1"/>
      <w:numFmt w:val="decimal"/>
      <w:lvlText w:val="%4."/>
      <w:lvlJc w:val="left"/>
      <w:pPr>
        <w:tabs>
          <w:tab w:val="left" w:pos="-752"/>
        </w:tabs>
        <w:ind w:left="-752" w:hanging="360"/>
      </w:pPr>
    </w:lvl>
    <w:lvl w:ilvl="4" w:tentative="0">
      <w:start w:val="1"/>
      <w:numFmt w:val="lowerLetter"/>
      <w:lvlText w:val="%5."/>
      <w:lvlJc w:val="left"/>
      <w:pPr>
        <w:tabs>
          <w:tab w:val="left" w:pos="-32"/>
        </w:tabs>
        <w:ind w:left="-32" w:hanging="360"/>
      </w:pPr>
    </w:lvl>
    <w:lvl w:ilvl="5" w:tentative="0">
      <w:start w:val="1"/>
      <w:numFmt w:val="lowerRoman"/>
      <w:lvlText w:val="%6."/>
      <w:lvlJc w:val="right"/>
      <w:pPr>
        <w:tabs>
          <w:tab w:val="left" w:pos="688"/>
        </w:tabs>
        <w:ind w:left="688" w:hanging="180"/>
      </w:pPr>
    </w:lvl>
    <w:lvl w:ilvl="6" w:tentative="0">
      <w:start w:val="1"/>
      <w:numFmt w:val="decimal"/>
      <w:lvlText w:val="%7."/>
      <w:lvlJc w:val="left"/>
      <w:pPr>
        <w:tabs>
          <w:tab w:val="left" w:pos="1408"/>
        </w:tabs>
        <w:ind w:left="1408" w:hanging="360"/>
      </w:pPr>
    </w:lvl>
    <w:lvl w:ilvl="7" w:tentative="0">
      <w:start w:val="1"/>
      <w:numFmt w:val="lowerLetter"/>
      <w:lvlText w:val="%8."/>
      <w:lvlJc w:val="left"/>
      <w:pPr>
        <w:tabs>
          <w:tab w:val="left" w:pos="2128"/>
        </w:tabs>
        <w:ind w:left="2128" w:hanging="360"/>
      </w:pPr>
    </w:lvl>
    <w:lvl w:ilvl="8" w:tentative="0">
      <w:start w:val="1"/>
      <w:numFmt w:val="lowerRoman"/>
      <w:lvlText w:val="%9."/>
      <w:lvlJc w:val="right"/>
      <w:pPr>
        <w:tabs>
          <w:tab w:val="left" w:pos="2848"/>
        </w:tabs>
        <w:ind w:left="2848" w:hanging="180"/>
      </w:pPr>
    </w:lvl>
  </w:abstractNum>
  <w:abstractNum w:abstractNumId="7">
    <w:nsid w:val="70BD643C"/>
    <w:multiLevelType w:val="multilevel"/>
    <w:tmpl w:val="70BD643C"/>
    <w:lvl w:ilvl="0" w:tentative="0">
      <w:start w:val="1"/>
      <w:numFmt w:val="bullet"/>
      <w:pStyle w:val="24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79156C54"/>
    <w:multiLevelType w:val="multilevel"/>
    <w:tmpl w:val="79156C54"/>
    <w:lvl w:ilvl="0" w:tentative="0">
      <w:start w:val="1"/>
      <w:numFmt w:val="bullet"/>
      <w:pStyle w:val="244"/>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792F5895"/>
    <w:multiLevelType w:val="multilevel"/>
    <w:tmpl w:val="792F5895"/>
    <w:lvl w:ilvl="0" w:tentative="0">
      <w:start w:val="1"/>
      <w:numFmt w:val="bullet"/>
      <w:pStyle w:val="24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0">
    <w:nsid w:val="7BC330F5"/>
    <w:multiLevelType w:val="multilevel"/>
    <w:tmpl w:val="7BC330F5"/>
    <w:lvl w:ilvl="0" w:tentative="0">
      <w:start w:val="1"/>
      <w:numFmt w:val="bullet"/>
      <w:pStyle w:val="152"/>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6"/>
  </w:num>
  <w:num w:numId="2">
    <w:abstractNumId w:val="10"/>
  </w:num>
  <w:num w:numId="3">
    <w:abstractNumId w:val="4"/>
  </w:num>
  <w:num w:numId="4">
    <w:abstractNumId w:val="1"/>
  </w:num>
  <w:num w:numId="5">
    <w:abstractNumId w:val="8"/>
  </w:num>
  <w:num w:numId="6">
    <w:abstractNumId w:val="0"/>
  </w:num>
  <w:num w:numId="7">
    <w:abstractNumId w:val="7"/>
  </w:num>
  <w:num w:numId="8">
    <w:abstractNumId w:val="9"/>
  </w:num>
  <w:num w:numId="9">
    <w:abstractNumId w:val="3"/>
  </w:num>
  <w:num w:numId="10">
    <w:abstractNumId w:val="5"/>
  </w:num>
  <w:num w:numId="11">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20"/>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70AF"/>
    <w:rsid w:val="00051834"/>
    <w:rsid w:val="00052EB0"/>
    <w:rsid w:val="00054A22"/>
    <w:rsid w:val="0005548B"/>
    <w:rsid w:val="00062023"/>
    <w:rsid w:val="000655A6"/>
    <w:rsid w:val="0006693B"/>
    <w:rsid w:val="00072AA5"/>
    <w:rsid w:val="00080512"/>
    <w:rsid w:val="00081727"/>
    <w:rsid w:val="00084635"/>
    <w:rsid w:val="000847D8"/>
    <w:rsid w:val="0009016E"/>
    <w:rsid w:val="000A21AD"/>
    <w:rsid w:val="000A36E5"/>
    <w:rsid w:val="000A7FE2"/>
    <w:rsid w:val="000C47C3"/>
    <w:rsid w:val="000C7CB4"/>
    <w:rsid w:val="000D0BDB"/>
    <w:rsid w:val="000D0E64"/>
    <w:rsid w:val="000D28EC"/>
    <w:rsid w:val="000D3C69"/>
    <w:rsid w:val="000D4F2D"/>
    <w:rsid w:val="000D58AB"/>
    <w:rsid w:val="000E0E14"/>
    <w:rsid w:val="000E6BE4"/>
    <w:rsid w:val="000F3E08"/>
    <w:rsid w:val="000F5A9C"/>
    <w:rsid w:val="00100007"/>
    <w:rsid w:val="001033D9"/>
    <w:rsid w:val="0010377F"/>
    <w:rsid w:val="00107B80"/>
    <w:rsid w:val="00111D25"/>
    <w:rsid w:val="00113F36"/>
    <w:rsid w:val="001204A6"/>
    <w:rsid w:val="00121510"/>
    <w:rsid w:val="0012408C"/>
    <w:rsid w:val="00124A39"/>
    <w:rsid w:val="0012747D"/>
    <w:rsid w:val="00127BD9"/>
    <w:rsid w:val="00133525"/>
    <w:rsid w:val="00133BDE"/>
    <w:rsid w:val="00133FE7"/>
    <w:rsid w:val="00140BBF"/>
    <w:rsid w:val="00144B3C"/>
    <w:rsid w:val="00146061"/>
    <w:rsid w:val="00152B39"/>
    <w:rsid w:val="00157A33"/>
    <w:rsid w:val="00160812"/>
    <w:rsid w:val="00160D36"/>
    <w:rsid w:val="001630F8"/>
    <w:rsid w:val="00164CA8"/>
    <w:rsid w:val="001754E0"/>
    <w:rsid w:val="00175F95"/>
    <w:rsid w:val="0017667B"/>
    <w:rsid w:val="001812D9"/>
    <w:rsid w:val="00181423"/>
    <w:rsid w:val="001825FB"/>
    <w:rsid w:val="001843C5"/>
    <w:rsid w:val="00185FC0"/>
    <w:rsid w:val="0019426D"/>
    <w:rsid w:val="00195B2F"/>
    <w:rsid w:val="00197468"/>
    <w:rsid w:val="001A1F6F"/>
    <w:rsid w:val="001A205D"/>
    <w:rsid w:val="001A4C42"/>
    <w:rsid w:val="001A7420"/>
    <w:rsid w:val="001A7522"/>
    <w:rsid w:val="001B20C0"/>
    <w:rsid w:val="001B6637"/>
    <w:rsid w:val="001C1CEB"/>
    <w:rsid w:val="001C21C3"/>
    <w:rsid w:val="001C350C"/>
    <w:rsid w:val="001C5AFD"/>
    <w:rsid w:val="001C7AFA"/>
    <w:rsid w:val="001D02C2"/>
    <w:rsid w:val="001D41BC"/>
    <w:rsid w:val="001D7E4D"/>
    <w:rsid w:val="001E74BE"/>
    <w:rsid w:val="001F0771"/>
    <w:rsid w:val="001F0C1D"/>
    <w:rsid w:val="001F1132"/>
    <w:rsid w:val="001F168B"/>
    <w:rsid w:val="001F5257"/>
    <w:rsid w:val="001F7AF9"/>
    <w:rsid w:val="00202879"/>
    <w:rsid w:val="00211077"/>
    <w:rsid w:val="00212031"/>
    <w:rsid w:val="00217A19"/>
    <w:rsid w:val="002234F4"/>
    <w:rsid w:val="002248D4"/>
    <w:rsid w:val="002257C1"/>
    <w:rsid w:val="0023410C"/>
    <w:rsid w:val="002347A2"/>
    <w:rsid w:val="00234DC5"/>
    <w:rsid w:val="0023645B"/>
    <w:rsid w:val="00240511"/>
    <w:rsid w:val="002411AA"/>
    <w:rsid w:val="00244689"/>
    <w:rsid w:val="0024556F"/>
    <w:rsid w:val="002600BD"/>
    <w:rsid w:val="002675F0"/>
    <w:rsid w:val="002815BB"/>
    <w:rsid w:val="00282A2C"/>
    <w:rsid w:val="002836BF"/>
    <w:rsid w:val="002842F9"/>
    <w:rsid w:val="002864CF"/>
    <w:rsid w:val="002965C2"/>
    <w:rsid w:val="002979DB"/>
    <w:rsid w:val="002B01C1"/>
    <w:rsid w:val="002B16E4"/>
    <w:rsid w:val="002B6339"/>
    <w:rsid w:val="002C1161"/>
    <w:rsid w:val="002C2726"/>
    <w:rsid w:val="002C3875"/>
    <w:rsid w:val="002D0B39"/>
    <w:rsid w:val="002D3EF7"/>
    <w:rsid w:val="002D405E"/>
    <w:rsid w:val="002D44EC"/>
    <w:rsid w:val="002E00EE"/>
    <w:rsid w:val="002F00A8"/>
    <w:rsid w:val="002F497B"/>
    <w:rsid w:val="002F51DE"/>
    <w:rsid w:val="002F5E7B"/>
    <w:rsid w:val="00300E79"/>
    <w:rsid w:val="00305A4D"/>
    <w:rsid w:val="00305B84"/>
    <w:rsid w:val="00306B88"/>
    <w:rsid w:val="00307656"/>
    <w:rsid w:val="00315C52"/>
    <w:rsid w:val="00316671"/>
    <w:rsid w:val="00316DC3"/>
    <w:rsid w:val="003172DC"/>
    <w:rsid w:val="00323199"/>
    <w:rsid w:val="00324E17"/>
    <w:rsid w:val="003250E4"/>
    <w:rsid w:val="003279B1"/>
    <w:rsid w:val="003305A0"/>
    <w:rsid w:val="00331598"/>
    <w:rsid w:val="00334275"/>
    <w:rsid w:val="003352F0"/>
    <w:rsid w:val="00337137"/>
    <w:rsid w:val="00344ACA"/>
    <w:rsid w:val="00345A64"/>
    <w:rsid w:val="00352189"/>
    <w:rsid w:val="00352FB0"/>
    <w:rsid w:val="0035462D"/>
    <w:rsid w:val="00354955"/>
    <w:rsid w:val="00360B28"/>
    <w:rsid w:val="00361054"/>
    <w:rsid w:val="003623B3"/>
    <w:rsid w:val="003630F9"/>
    <w:rsid w:val="003669E4"/>
    <w:rsid w:val="00367B30"/>
    <w:rsid w:val="00376496"/>
    <w:rsid w:val="003765B8"/>
    <w:rsid w:val="00381425"/>
    <w:rsid w:val="00381615"/>
    <w:rsid w:val="00381A5B"/>
    <w:rsid w:val="00381B24"/>
    <w:rsid w:val="0038308F"/>
    <w:rsid w:val="00392345"/>
    <w:rsid w:val="00397170"/>
    <w:rsid w:val="003A3129"/>
    <w:rsid w:val="003A31A1"/>
    <w:rsid w:val="003B113F"/>
    <w:rsid w:val="003C20BF"/>
    <w:rsid w:val="003C3971"/>
    <w:rsid w:val="003C5EC0"/>
    <w:rsid w:val="003C65FB"/>
    <w:rsid w:val="003D0638"/>
    <w:rsid w:val="003D3AEE"/>
    <w:rsid w:val="003D4C5A"/>
    <w:rsid w:val="003D54FF"/>
    <w:rsid w:val="003D7D0E"/>
    <w:rsid w:val="003E4AB2"/>
    <w:rsid w:val="003E77FF"/>
    <w:rsid w:val="003F0CA4"/>
    <w:rsid w:val="003F7024"/>
    <w:rsid w:val="0040289A"/>
    <w:rsid w:val="004032A5"/>
    <w:rsid w:val="00403B24"/>
    <w:rsid w:val="004111A7"/>
    <w:rsid w:val="00416506"/>
    <w:rsid w:val="00416F75"/>
    <w:rsid w:val="00417B92"/>
    <w:rsid w:val="00423334"/>
    <w:rsid w:val="00424752"/>
    <w:rsid w:val="004306F0"/>
    <w:rsid w:val="0043080B"/>
    <w:rsid w:val="00432EC9"/>
    <w:rsid w:val="004345EC"/>
    <w:rsid w:val="00434A94"/>
    <w:rsid w:val="00437844"/>
    <w:rsid w:val="004421EC"/>
    <w:rsid w:val="00445AE2"/>
    <w:rsid w:val="00447933"/>
    <w:rsid w:val="00453EB7"/>
    <w:rsid w:val="00455880"/>
    <w:rsid w:val="004571DE"/>
    <w:rsid w:val="0046217F"/>
    <w:rsid w:val="00462644"/>
    <w:rsid w:val="00465515"/>
    <w:rsid w:val="00471BEC"/>
    <w:rsid w:val="00473547"/>
    <w:rsid w:val="004735A9"/>
    <w:rsid w:val="00474DE9"/>
    <w:rsid w:val="004817D7"/>
    <w:rsid w:val="00485D97"/>
    <w:rsid w:val="0048677D"/>
    <w:rsid w:val="004B01F4"/>
    <w:rsid w:val="004B223E"/>
    <w:rsid w:val="004B5B43"/>
    <w:rsid w:val="004C1825"/>
    <w:rsid w:val="004C3A26"/>
    <w:rsid w:val="004D3578"/>
    <w:rsid w:val="004E12B4"/>
    <w:rsid w:val="004E167C"/>
    <w:rsid w:val="004E213A"/>
    <w:rsid w:val="004E3020"/>
    <w:rsid w:val="004E6D45"/>
    <w:rsid w:val="004F0048"/>
    <w:rsid w:val="004F0988"/>
    <w:rsid w:val="004F3340"/>
    <w:rsid w:val="004F3907"/>
    <w:rsid w:val="004F707B"/>
    <w:rsid w:val="00502084"/>
    <w:rsid w:val="00503BC4"/>
    <w:rsid w:val="00504E1C"/>
    <w:rsid w:val="00505B14"/>
    <w:rsid w:val="00513958"/>
    <w:rsid w:val="00514DAA"/>
    <w:rsid w:val="00520ECB"/>
    <w:rsid w:val="0052102B"/>
    <w:rsid w:val="005260FF"/>
    <w:rsid w:val="00530394"/>
    <w:rsid w:val="0053388B"/>
    <w:rsid w:val="00533A30"/>
    <w:rsid w:val="00535773"/>
    <w:rsid w:val="00536BBD"/>
    <w:rsid w:val="00541326"/>
    <w:rsid w:val="00543E6C"/>
    <w:rsid w:val="00565087"/>
    <w:rsid w:val="00567387"/>
    <w:rsid w:val="00570532"/>
    <w:rsid w:val="0057180F"/>
    <w:rsid w:val="00575491"/>
    <w:rsid w:val="00576984"/>
    <w:rsid w:val="00585956"/>
    <w:rsid w:val="0058652E"/>
    <w:rsid w:val="00595BDC"/>
    <w:rsid w:val="00597B11"/>
    <w:rsid w:val="005A0D16"/>
    <w:rsid w:val="005A398C"/>
    <w:rsid w:val="005A4506"/>
    <w:rsid w:val="005B443B"/>
    <w:rsid w:val="005B6D91"/>
    <w:rsid w:val="005D2E01"/>
    <w:rsid w:val="005D6ED2"/>
    <w:rsid w:val="005D7526"/>
    <w:rsid w:val="005E1AA5"/>
    <w:rsid w:val="005E2985"/>
    <w:rsid w:val="005E4BB2"/>
    <w:rsid w:val="005E4FA8"/>
    <w:rsid w:val="005F1E7F"/>
    <w:rsid w:val="005F5A25"/>
    <w:rsid w:val="005F7911"/>
    <w:rsid w:val="006016BD"/>
    <w:rsid w:val="0060171E"/>
    <w:rsid w:val="00602AEA"/>
    <w:rsid w:val="00604E85"/>
    <w:rsid w:val="00607D7F"/>
    <w:rsid w:val="00614FDF"/>
    <w:rsid w:val="00620615"/>
    <w:rsid w:val="00627C64"/>
    <w:rsid w:val="00630368"/>
    <w:rsid w:val="0063543D"/>
    <w:rsid w:val="00641E0C"/>
    <w:rsid w:val="006429D1"/>
    <w:rsid w:val="006452B7"/>
    <w:rsid w:val="00646C03"/>
    <w:rsid w:val="00647114"/>
    <w:rsid w:val="006521A2"/>
    <w:rsid w:val="006529A5"/>
    <w:rsid w:val="00656EB0"/>
    <w:rsid w:val="00664461"/>
    <w:rsid w:val="00667407"/>
    <w:rsid w:val="00670648"/>
    <w:rsid w:val="006A2B96"/>
    <w:rsid w:val="006A323F"/>
    <w:rsid w:val="006B30D0"/>
    <w:rsid w:val="006B51D3"/>
    <w:rsid w:val="006C38B4"/>
    <w:rsid w:val="006C3D95"/>
    <w:rsid w:val="006C5BE2"/>
    <w:rsid w:val="006C6B10"/>
    <w:rsid w:val="006D3098"/>
    <w:rsid w:val="006D427F"/>
    <w:rsid w:val="006D5CF9"/>
    <w:rsid w:val="006E4454"/>
    <w:rsid w:val="006E5C86"/>
    <w:rsid w:val="00701116"/>
    <w:rsid w:val="00704B5C"/>
    <w:rsid w:val="0071245C"/>
    <w:rsid w:val="00712A20"/>
    <w:rsid w:val="00713C44"/>
    <w:rsid w:val="00715C39"/>
    <w:rsid w:val="00723715"/>
    <w:rsid w:val="00724ECA"/>
    <w:rsid w:val="0072598B"/>
    <w:rsid w:val="00733291"/>
    <w:rsid w:val="00734A5B"/>
    <w:rsid w:val="007377D6"/>
    <w:rsid w:val="00740195"/>
    <w:rsid w:val="0074026F"/>
    <w:rsid w:val="00741A03"/>
    <w:rsid w:val="007420F6"/>
    <w:rsid w:val="007429F6"/>
    <w:rsid w:val="00743BF4"/>
    <w:rsid w:val="00744E76"/>
    <w:rsid w:val="00755A59"/>
    <w:rsid w:val="007569DA"/>
    <w:rsid w:val="00764B63"/>
    <w:rsid w:val="00767B00"/>
    <w:rsid w:val="00774DA4"/>
    <w:rsid w:val="0077748A"/>
    <w:rsid w:val="00777A5F"/>
    <w:rsid w:val="00781F0F"/>
    <w:rsid w:val="00790D1E"/>
    <w:rsid w:val="00795501"/>
    <w:rsid w:val="00795710"/>
    <w:rsid w:val="007A2C71"/>
    <w:rsid w:val="007A30DB"/>
    <w:rsid w:val="007A6245"/>
    <w:rsid w:val="007B600E"/>
    <w:rsid w:val="007B719F"/>
    <w:rsid w:val="007C0469"/>
    <w:rsid w:val="007C0FA1"/>
    <w:rsid w:val="007C1443"/>
    <w:rsid w:val="007C62D7"/>
    <w:rsid w:val="007D03F2"/>
    <w:rsid w:val="007D6794"/>
    <w:rsid w:val="007D6B98"/>
    <w:rsid w:val="007E0E84"/>
    <w:rsid w:val="007E0ECE"/>
    <w:rsid w:val="007E5C8B"/>
    <w:rsid w:val="007E689A"/>
    <w:rsid w:val="007F0F4A"/>
    <w:rsid w:val="007F4DF4"/>
    <w:rsid w:val="008028A4"/>
    <w:rsid w:val="00803BEC"/>
    <w:rsid w:val="00810872"/>
    <w:rsid w:val="00813C84"/>
    <w:rsid w:val="0081568E"/>
    <w:rsid w:val="008267E6"/>
    <w:rsid w:val="00826995"/>
    <w:rsid w:val="00827368"/>
    <w:rsid w:val="00830747"/>
    <w:rsid w:val="00830764"/>
    <w:rsid w:val="008307D3"/>
    <w:rsid w:val="00831374"/>
    <w:rsid w:val="00834514"/>
    <w:rsid w:val="0083496A"/>
    <w:rsid w:val="0083542B"/>
    <w:rsid w:val="00837747"/>
    <w:rsid w:val="0083781E"/>
    <w:rsid w:val="00840B7E"/>
    <w:rsid w:val="00840BCE"/>
    <w:rsid w:val="00841D87"/>
    <w:rsid w:val="00847786"/>
    <w:rsid w:val="00850232"/>
    <w:rsid w:val="00852705"/>
    <w:rsid w:val="008548B0"/>
    <w:rsid w:val="00855A88"/>
    <w:rsid w:val="00862532"/>
    <w:rsid w:val="00867DBC"/>
    <w:rsid w:val="008768CA"/>
    <w:rsid w:val="00876DAD"/>
    <w:rsid w:val="00881F0B"/>
    <w:rsid w:val="008850E0"/>
    <w:rsid w:val="00890519"/>
    <w:rsid w:val="00894843"/>
    <w:rsid w:val="00894A51"/>
    <w:rsid w:val="00897606"/>
    <w:rsid w:val="008B1DB9"/>
    <w:rsid w:val="008B3ADE"/>
    <w:rsid w:val="008C3360"/>
    <w:rsid w:val="008C384C"/>
    <w:rsid w:val="008C559B"/>
    <w:rsid w:val="008C7F98"/>
    <w:rsid w:val="008E1C02"/>
    <w:rsid w:val="008E2108"/>
    <w:rsid w:val="008F12E6"/>
    <w:rsid w:val="0090271F"/>
    <w:rsid w:val="00902E23"/>
    <w:rsid w:val="009059A5"/>
    <w:rsid w:val="009114D7"/>
    <w:rsid w:val="0091348E"/>
    <w:rsid w:val="00917CCB"/>
    <w:rsid w:val="0092569A"/>
    <w:rsid w:val="00927BB0"/>
    <w:rsid w:val="009342B2"/>
    <w:rsid w:val="00937167"/>
    <w:rsid w:val="009421F7"/>
    <w:rsid w:val="00942EC2"/>
    <w:rsid w:val="00953E79"/>
    <w:rsid w:val="00954AF2"/>
    <w:rsid w:val="00962CA4"/>
    <w:rsid w:val="009641CB"/>
    <w:rsid w:val="009658F2"/>
    <w:rsid w:val="00971CB7"/>
    <w:rsid w:val="00974151"/>
    <w:rsid w:val="0097472F"/>
    <w:rsid w:val="009768F0"/>
    <w:rsid w:val="00976B90"/>
    <w:rsid w:val="00981850"/>
    <w:rsid w:val="00986B4E"/>
    <w:rsid w:val="0098783B"/>
    <w:rsid w:val="0099161A"/>
    <w:rsid w:val="009917A1"/>
    <w:rsid w:val="00991DC7"/>
    <w:rsid w:val="00995BE4"/>
    <w:rsid w:val="009A3F95"/>
    <w:rsid w:val="009B2980"/>
    <w:rsid w:val="009B6CCE"/>
    <w:rsid w:val="009C3D4A"/>
    <w:rsid w:val="009C64C7"/>
    <w:rsid w:val="009C69FD"/>
    <w:rsid w:val="009E5DD6"/>
    <w:rsid w:val="009E5E0D"/>
    <w:rsid w:val="009F37B7"/>
    <w:rsid w:val="00A04025"/>
    <w:rsid w:val="00A10F02"/>
    <w:rsid w:val="00A164B4"/>
    <w:rsid w:val="00A23FEF"/>
    <w:rsid w:val="00A26956"/>
    <w:rsid w:val="00A27486"/>
    <w:rsid w:val="00A33045"/>
    <w:rsid w:val="00A34D34"/>
    <w:rsid w:val="00A35E02"/>
    <w:rsid w:val="00A42008"/>
    <w:rsid w:val="00A45A6C"/>
    <w:rsid w:val="00A46AFD"/>
    <w:rsid w:val="00A46B6B"/>
    <w:rsid w:val="00A53724"/>
    <w:rsid w:val="00A53B01"/>
    <w:rsid w:val="00A56066"/>
    <w:rsid w:val="00A60ACE"/>
    <w:rsid w:val="00A621B4"/>
    <w:rsid w:val="00A62956"/>
    <w:rsid w:val="00A6568C"/>
    <w:rsid w:val="00A65996"/>
    <w:rsid w:val="00A667A7"/>
    <w:rsid w:val="00A67C0E"/>
    <w:rsid w:val="00A72804"/>
    <w:rsid w:val="00A72E66"/>
    <w:rsid w:val="00A72FE0"/>
    <w:rsid w:val="00A73129"/>
    <w:rsid w:val="00A82346"/>
    <w:rsid w:val="00A90E9F"/>
    <w:rsid w:val="00A92BA1"/>
    <w:rsid w:val="00A93ADB"/>
    <w:rsid w:val="00A93B5B"/>
    <w:rsid w:val="00A941EB"/>
    <w:rsid w:val="00A9556B"/>
    <w:rsid w:val="00AA039C"/>
    <w:rsid w:val="00AA5A4C"/>
    <w:rsid w:val="00AA79F1"/>
    <w:rsid w:val="00AB0A9E"/>
    <w:rsid w:val="00AB38E9"/>
    <w:rsid w:val="00AB3E91"/>
    <w:rsid w:val="00AC0DD1"/>
    <w:rsid w:val="00AC0E3D"/>
    <w:rsid w:val="00AC173E"/>
    <w:rsid w:val="00AC1869"/>
    <w:rsid w:val="00AC32CE"/>
    <w:rsid w:val="00AC5D10"/>
    <w:rsid w:val="00AC6BC6"/>
    <w:rsid w:val="00AC7AC2"/>
    <w:rsid w:val="00AD577A"/>
    <w:rsid w:val="00AE026A"/>
    <w:rsid w:val="00AE0DCE"/>
    <w:rsid w:val="00AE65E2"/>
    <w:rsid w:val="00AF016A"/>
    <w:rsid w:val="00B02B94"/>
    <w:rsid w:val="00B13841"/>
    <w:rsid w:val="00B1443B"/>
    <w:rsid w:val="00B15449"/>
    <w:rsid w:val="00B163EB"/>
    <w:rsid w:val="00B267ED"/>
    <w:rsid w:val="00B31A9F"/>
    <w:rsid w:val="00B34333"/>
    <w:rsid w:val="00B35043"/>
    <w:rsid w:val="00B354AD"/>
    <w:rsid w:val="00B4210A"/>
    <w:rsid w:val="00B425FC"/>
    <w:rsid w:val="00B53520"/>
    <w:rsid w:val="00B540AE"/>
    <w:rsid w:val="00B57E2B"/>
    <w:rsid w:val="00B67F2B"/>
    <w:rsid w:val="00B70681"/>
    <w:rsid w:val="00B72B9D"/>
    <w:rsid w:val="00B774BF"/>
    <w:rsid w:val="00B83F20"/>
    <w:rsid w:val="00B87F45"/>
    <w:rsid w:val="00B91D04"/>
    <w:rsid w:val="00B93086"/>
    <w:rsid w:val="00B95908"/>
    <w:rsid w:val="00B963E0"/>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4A83"/>
    <w:rsid w:val="00C06B7A"/>
    <w:rsid w:val="00C074DD"/>
    <w:rsid w:val="00C10EE4"/>
    <w:rsid w:val="00C14644"/>
    <w:rsid w:val="00C1496A"/>
    <w:rsid w:val="00C1498B"/>
    <w:rsid w:val="00C1498E"/>
    <w:rsid w:val="00C14D9F"/>
    <w:rsid w:val="00C247B7"/>
    <w:rsid w:val="00C274C9"/>
    <w:rsid w:val="00C33079"/>
    <w:rsid w:val="00C34745"/>
    <w:rsid w:val="00C440B7"/>
    <w:rsid w:val="00C45231"/>
    <w:rsid w:val="00C647E4"/>
    <w:rsid w:val="00C72833"/>
    <w:rsid w:val="00C73741"/>
    <w:rsid w:val="00C7477D"/>
    <w:rsid w:val="00C7714C"/>
    <w:rsid w:val="00C80D1C"/>
    <w:rsid w:val="00C80F1D"/>
    <w:rsid w:val="00C92C92"/>
    <w:rsid w:val="00C93F40"/>
    <w:rsid w:val="00C94F48"/>
    <w:rsid w:val="00CA0426"/>
    <w:rsid w:val="00CA32E9"/>
    <w:rsid w:val="00CA35BF"/>
    <w:rsid w:val="00CA3D0C"/>
    <w:rsid w:val="00CB022A"/>
    <w:rsid w:val="00CB0A78"/>
    <w:rsid w:val="00CB6A35"/>
    <w:rsid w:val="00CC0E06"/>
    <w:rsid w:val="00CC4078"/>
    <w:rsid w:val="00CC4355"/>
    <w:rsid w:val="00CD20B7"/>
    <w:rsid w:val="00CD391B"/>
    <w:rsid w:val="00CD3BE0"/>
    <w:rsid w:val="00CD7261"/>
    <w:rsid w:val="00CE1D4A"/>
    <w:rsid w:val="00D02C35"/>
    <w:rsid w:val="00D05E4F"/>
    <w:rsid w:val="00D11854"/>
    <w:rsid w:val="00D11F2F"/>
    <w:rsid w:val="00D125C6"/>
    <w:rsid w:val="00D14645"/>
    <w:rsid w:val="00D15CCE"/>
    <w:rsid w:val="00D177B5"/>
    <w:rsid w:val="00D241DE"/>
    <w:rsid w:val="00D322EF"/>
    <w:rsid w:val="00D34304"/>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17B"/>
    <w:rsid w:val="00D9134D"/>
    <w:rsid w:val="00D94A56"/>
    <w:rsid w:val="00D975A7"/>
    <w:rsid w:val="00DA037C"/>
    <w:rsid w:val="00DA281B"/>
    <w:rsid w:val="00DA7A03"/>
    <w:rsid w:val="00DB1818"/>
    <w:rsid w:val="00DB2AB7"/>
    <w:rsid w:val="00DB4B19"/>
    <w:rsid w:val="00DB7E3F"/>
    <w:rsid w:val="00DC17F4"/>
    <w:rsid w:val="00DC1857"/>
    <w:rsid w:val="00DC1F11"/>
    <w:rsid w:val="00DC309B"/>
    <w:rsid w:val="00DC4A17"/>
    <w:rsid w:val="00DC4DA2"/>
    <w:rsid w:val="00DC5C49"/>
    <w:rsid w:val="00DD09BD"/>
    <w:rsid w:val="00DD26CD"/>
    <w:rsid w:val="00DD4C17"/>
    <w:rsid w:val="00DD569B"/>
    <w:rsid w:val="00DD605B"/>
    <w:rsid w:val="00DD64CB"/>
    <w:rsid w:val="00DD74A5"/>
    <w:rsid w:val="00DE2A5A"/>
    <w:rsid w:val="00DE45C1"/>
    <w:rsid w:val="00DE6726"/>
    <w:rsid w:val="00DF0CB0"/>
    <w:rsid w:val="00DF2B1F"/>
    <w:rsid w:val="00DF3FD7"/>
    <w:rsid w:val="00DF4913"/>
    <w:rsid w:val="00DF4EF7"/>
    <w:rsid w:val="00DF62CD"/>
    <w:rsid w:val="00E01D6D"/>
    <w:rsid w:val="00E01EFF"/>
    <w:rsid w:val="00E02C8D"/>
    <w:rsid w:val="00E0588A"/>
    <w:rsid w:val="00E075E8"/>
    <w:rsid w:val="00E11145"/>
    <w:rsid w:val="00E16366"/>
    <w:rsid w:val="00E16481"/>
    <w:rsid w:val="00E16509"/>
    <w:rsid w:val="00E21230"/>
    <w:rsid w:val="00E21F38"/>
    <w:rsid w:val="00E22F51"/>
    <w:rsid w:val="00E25F56"/>
    <w:rsid w:val="00E278B7"/>
    <w:rsid w:val="00E31F58"/>
    <w:rsid w:val="00E31FC8"/>
    <w:rsid w:val="00E36BA4"/>
    <w:rsid w:val="00E37849"/>
    <w:rsid w:val="00E44582"/>
    <w:rsid w:val="00E50E52"/>
    <w:rsid w:val="00E645D4"/>
    <w:rsid w:val="00E73326"/>
    <w:rsid w:val="00E76EC7"/>
    <w:rsid w:val="00E77645"/>
    <w:rsid w:val="00E82F70"/>
    <w:rsid w:val="00E91322"/>
    <w:rsid w:val="00E92A2E"/>
    <w:rsid w:val="00E9333E"/>
    <w:rsid w:val="00E94A59"/>
    <w:rsid w:val="00EA15B0"/>
    <w:rsid w:val="00EA481B"/>
    <w:rsid w:val="00EA5EA7"/>
    <w:rsid w:val="00EB40E7"/>
    <w:rsid w:val="00EB422A"/>
    <w:rsid w:val="00EB727C"/>
    <w:rsid w:val="00EB7553"/>
    <w:rsid w:val="00EB7ED3"/>
    <w:rsid w:val="00EC4A25"/>
    <w:rsid w:val="00EC5BE5"/>
    <w:rsid w:val="00ED0D4F"/>
    <w:rsid w:val="00ED2ADC"/>
    <w:rsid w:val="00ED3169"/>
    <w:rsid w:val="00ED431E"/>
    <w:rsid w:val="00ED6D26"/>
    <w:rsid w:val="00EE6C7E"/>
    <w:rsid w:val="00F005B2"/>
    <w:rsid w:val="00F01B5D"/>
    <w:rsid w:val="00F025A2"/>
    <w:rsid w:val="00F04712"/>
    <w:rsid w:val="00F05BF2"/>
    <w:rsid w:val="00F06747"/>
    <w:rsid w:val="00F100B7"/>
    <w:rsid w:val="00F13360"/>
    <w:rsid w:val="00F13E48"/>
    <w:rsid w:val="00F14425"/>
    <w:rsid w:val="00F174C7"/>
    <w:rsid w:val="00F17677"/>
    <w:rsid w:val="00F22EC7"/>
    <w:rsid w:val="00F2373F"/>
    <w:rsid w:val="00F271A0"/>
    <w:rsid w:val="00F30C7D"/>
    <w:rsid w:val="00F325C8"/>
    <w:rsid w:val="00F37513"/>
    <w:rsid w:val="00F442F9"/>
    <w:rsid w:val="00F468BA"/>
    <w:rsid w:val="00F508AC"/>
    <w:rsid w:val="00F51DA5"/>
    <w:rsid w:val="00F523F4"/>
    <w:rsid w:val="00F5478A"/>
    <w:rsid w:val="00F558D4"/>
    <w:rsid w:val="00F62F6F"/>
    <w:rsid w:val="00F6397E"/>
    <w:rsid w:val="00F653B8"/>
    <w:rsid w:val="00F8131F"/>
    <w:rsid w:val="00F85A14"/>
    <w:rsid w:val="00F87C52"/>
    <w:rsid w:val="00F9008D"/>
    <w:rsid w:val="00F9026E"/>
    <w:rsid w:val="00F95B02"/>
    <w:rsid w:val="00FA1266"/>
    <w:rsid w:val="00FB0551"/>
    <w:rsid w:val="00FC1192"/>
    <w:rsid w:val="00FD20C8"/>
    <w:rsid w:val="00FD3493"/>
    <w:rsid w:val="00FD4C81"/>
    <w:rsid w:val="00FE3248"/>
    <w:rsid w:val="00FE5DF1"/>
    <w:rsid w:val="00FF4BCE"/>
    <w:rsid w:val="01BE27E5"/>
    <w:rsid w:val="026C5860"/>
    <w:rsid w:val="02841BA1"/>
    <w:rsid w:val="038C7F52"/>
    <w:rsid w:val="051E6CF6"/>
    <w:rsid w:val="054D0508"/>
    <w:rsid w:val="05E16F80"/>
    <w:rsid w:val="06E05C81"/>
    <w:rsid w:val="06E63704"/>
    <w:rsid w:val="07C44983"/>
    <w:rsid w:val="07F6399B"/>
    <w:rsid w:val="085F231D"/>
    <w:rsid w:val="0882610F"/>
    <w:rsid w:val="0AE77571"/>
    <w:rsid w:val="0BF90090"/>
    <w:rsid w:val="0C604E04"/>
    <w:rsid w:val="0C8C1A30"/>
    <w:rsid w:val="0D721F4B"/>
    <w:rsid w:val="0DDB3F2F"/>
    <w:rsid w:val="0E5E239A"/>
    <w:rsid w:val="0EAC227D"/>
    <w:rsid w:val="0EAF22AD"/>
    <w:rsid w:val="0EBA0DA3"/>
    <w:rsid w:val="0F1C24D9"/>
    <w:rsid w:val="0F3B2661"/>
    <w:rsid w:val="10F20DCF"/>
    <w:rsid w:val="110D71A3"/>
    <w:rsid w:val="1275558A"/>
    <w:rsid w:val="12C67771"/>
    <w:rsid w:val="147F65AC"/>
    <w:rsid w:val="15052B86"/>
    <w:rsid w:val="15A063AE"/>
    <w:rsid w:val="178B44CF"/>
    <w:rsid w:val="179663EF"/>
    <w:rsid w:val="18B5241B"/>
    <w:rsid w:val="19170034"/>
    <w:rsid w:val="1A0A00C9"/>
    <w:rsid w:val="1A31465A"/>
    <w:rsid w:val="1B0E38C4"/>
    <w:rsid w:val="1B6D152B"/>
    <w:rsid w:val="1C427805"/>
    <w:rsid w:val="1C4A3292"/>
    <w:rsid w:val="1C9C34E3"/>
    <w:rsid w:val="1DD07DDE"/>
    <w:rsid w:val="1EBD213E"/>
    <w:rsid w:val="1ED81742"/>
    <w:rsid w:val="1F45125A"/>
    <w:rsid w:val="200A783E"/>
    <w:rsid w:val="227D5EB4"/>
    <w:rsid w:val="22C30A05"/>
    <w:rsid w:val="23FF4FC3"/>
    <w:rsid w:val="2434039E"/>
    <w:rsid w:val="24794EE7"/>
    <w:rsid w:val="24FB618F"/>
    <w:rsid w:val="251875C6"/>
    <w:rsid w:val="25386D4D"/>
    <w:rsid w:val="259E38A3"/>
    <w:rsid w:val="2646479D"/>
    <w:rsid w:val="273C404C"/>
    <w:rsid w:val="27D327E3"/>
    <w:rsid w:val="27FC0815"/>
    <w:rsid w:val="2825114D"/>
    <w:rsid w:val="298511A6"/>
    <w:rsid w:val="29FE60C6"/>
    <w:rsid w:val="2B2C6150"/>
    <w:rsid w:val="2BFA4715"/>
    <w:rsid w:val="2EC25694"/>
    <w:rsid w:val="2F040943"/>
    <w:rsid w:val="2FFD3976"/>
    <w:rsid w:val="303F09F5"/>
    <w:rsid w:val="31082CC0"/>
    <w:rsid w:val="31C66222"/>
    <w:rsid w:val="32AA11C4"/>
    <w:rsid w:val="339D126C"/>
    <w:rsid w:val="33A7400E"/>
    <w:rsid w:val="344C7613"/>
    <w:rsid w:val="34533AA9"/>
    <w:rsid w:val="34650B95"/>
    <w:rsid w:val="346E6D12"/>
    <w:rsid w:val="34BA1748"/>
    <w:rsid w:val="35414F6E"/>
    <w:rsid w:val="35415B92"/>
    <w:rsid w:val="367643BE"/>
    <w:rsid w:val="37020C27"/>
    <w:rsid w:val="37637BA1"/>
    <w:rsid w:val="395E4D26"/>
    <w:rsid w:val="39F9377E"/>
    <w:rsid w:val="3A4849AC"/>
    <w:rsid w:val="3A891C39"/>
    <w:rsid w:val="3A9336E2"/>
    <w:rsid w:val="3B3A7A95"/>
    <w:rsid w:val="3C502C3C"/>
    <w:rsid w:val="3C696750"/>
    <w:rsid w:val="3CBB3F65"/>
    <w:rsid w:val="3CF66015"/>
    <w:rsid w:val="3E1D5500"/>
    <w:rsid w:val="3EC01A27"/>
    <w:rsid w:val="3F484C92"/>
    <w:rsid w:val="405F2515"/>
    <w:rsid w:val="41320608"/>
    <w:rsid w:val="416500BC"/>
    <w:rsid w:val="41A66CA7"/>
    <w:rsid w:val="421B0EFE"/>
    <w:rsid w:val="430D7B82"/>
    <w:rsid w:val="439D3261"/>
    <w:rsid w:val="44111E34"/>
    <w:rsid w:val="45A477AD"/>
    <w:rsid w:val="47AA2F96"/>
    <w:rsid w:val="47BC4738"/>
    <w:rsid w:val="47D44BF3"/>
    <w:rsid w:val="480F06C5"/>
    <w:rsid w:val="485119C3"/>
    <w:rsid w:val="495D6D84"/>
    <w:rsid w:val="49642331"/>
    <w:rsid w:val="49A74ABA"/>
    <w:rsid w:val="4A9B5DB4"/>
    <w:rsid w:val="4B881D28"/>
    <w:rsid w:val="4C964689"/>
    <w:rsid w:val="4E0A5A3C"/>
    <w:rsid w:val="4E140ED7"/>
    <w:rsid w:val="4E295309"/>
    <w:rsid w:val="4E382EE8"/>
    <w:rsid w:val="4E723488"/>
    <w:rsid w:val="4E766DAB"/>
    <w:rsid w:val="4EB5187F"/>
    <w:rsid w:val="4F283C60"/>
    <w:rsid w:val="50760321"/>
    <w:rsid w:val="52CA5402"/>
    <w:rsid w:val="52F8537C"/>
    <w:rsid w:val="53B409BA"/>
    <w:rsid w:val="54074A92"/>
    <w:rsid w:val="54107D79"/>
    <w:rsid w:val="54810444"/>
    <w:rsid w:val="55101CB1"/>
    <w:rsid w:val="55635B60"/>
    <w:rsid w:val="5653078F"/>
    <w:rsid w:val="58C25A31"/>
    <w:rsid w:val="59841E47"/>
    <w:rsid w:val="5A5F118D"/>
    <w:rsid w:val="5AAF4EBC"/>
    <w:rsid w:val="5B652CFD"/>
    <w:rsid w:val="5CA96450"/>
    <w:rsid w:val="5D3D39A4"/>
    <w:rsid w:val="5D812866"/>
    <w:rsid w:val="5EB42593"/>
    <w:rsid w:val="5F0759DB"/>
    <w:rsid w:val="5F4F1CBF"/>
    <w:rsid w:val="5F895A67"/>
    <w:rsid w:val="5FD77E3F"/>
    <w:rsid w:val="61A16BDF"/>
    <w:rsid w:val="61AC26D4"/>
    <w:rsid w:val="61FB71F7"/>
    <w:rsid w:val="62DA5CD4"/>
    <w:rsid w:val="633F296E"/>
    <w:rsid w:val="6455650D"/>
    <w:rsid w:val="64CD612A"/>
    <w:rsid w:val="65EB0027"/>
    <w:rsid w:val="66387754"/>
    <w:rsid w:val="66906931"/>
    <w:rsid w:val="68E91B56"/>
    <w:rsid w:val="691D6003"/>
    <w:rsid w:val="69AB74E8"/>
    <w:rsid w:val="69BF6937"/>
    <w:rsid w:val="6B895F74"/>
    <w:rsid w:val="6C1B3DF1"/>
    <w:rsid w:val="6C6024CF"/>
    <w:rsid w:val="6D79645D"/>
    <w:rsid w:val="6DC857F7"/>
    <w:rsid w:val="6E2C1BBE"/>
    <w:rsid w:val="6E4963C5"/>
    <w:rsid w:val="6E91018B"/>
    <w:rsid w:val="70572670"/>
    <w:rsid w:val="70821015"/>
    <w:rsid w:val="70830C7E"/>
    <w:rsid w:val="709743C2"/>
    <w:rsid w:val="70B93B01"/>
    <w:rsid w:val="70D30407"/>
    <w:rsid w:val="70DE1761"/>
    <w:rsid w:val="71114EED"/>
    <w:rsid w:val="71D50501"/>
    <w:rsid w:val="72786C2E"/>
    <w:rsid w:val="727D1CD3"/>
    <w:rsid w:val="729B50C2"/>
    <w:rsid w:val="73AF63BA"/>
    <w:rsid w:val="744F62E1"/>
    <w:rsid w:val="752A55FB"/>
    <w:rsid w:val="75395F26"/>
    <w:rsid w:val="754605DB"/>
    <w:rsid w:val="754D5BD5"/>
    <w:rsid w:val="75856A21"/>
    <w:rsid w:val="766440CB"/>
    <w:rsid w:val="76E83172"/>
    <w:rsid w:val="771E3790"/>
    <w:rsid w:val="77956BF7"/>
    <w:rsid w:val="782C6B45"/>
    <w:rsid w:val="79772DE3"/>
    <w:rsid w:val="7A4826DF"/>
    <w:rsid w:val="7AF4439C"/>
    <w:rsid w:val="7BE7271E"/>
    <w:rsid w:val="7C3D5A78"/>
    <w:rsid w:val="7CE929C5"/>
    <w:rsid w:val="7D57681F"/>
    <w:rsid w:val="7D870A45"/>
    <w:rsid w:val="7DEC1E3D"/>
    <w:rsid w:val="7F6D0CE9"/>
    <w:rsid w:val="7FF07E0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qFormat="1" w:unhideWhenUsed="0" w:uiPriority="0" w:semiHidden="0" w:name="HTML Sample"/>
    <w:lsdException w:uiPriority="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39"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4"/>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77"/>
    <w:qFormat/>
    <w:uiPriority w:val="0"/>
    <w:pPr>
      <w:outlineLvl w:val="5"/>
    </w:pPr>
  </w:style>
  <w:style w:type="paragraph" w:styleId="9">
    <w:name w:val="heading 7"/>
    <w:basedOn w:val="8"/>
    <w:next w:val="1"/>
    <w:link w:val="178"/>
    <w:qFormat/>
    <w:uiPriority w:val="0"/>
    <w:pPr>
      <w:outlineLvl w:val="6"/>
    </w:pPr>
  </w:style>
  <w:style w:type="paragraph" w:styleId="10">
    <w:name w:val="heading 8"/>
    <w:basedOn w:val="2"/>
    <w:next w:val="1"/>
    <w:link w:val="145"/>
    <w:qFormat/>
    <w:uiPriority w:val="0"/>
    <w:pPr>
      <w:ind w:left="0" w:firstLine="0"/>
      <w:outlineLvl w:val="7"/>
    </w:pPr>
  </w:style>
  <w:style w:type="paragraph" w:styleId="11">
    <w:name w:val="heading 9"/>
    <w:basedOn w:val="10"/>
    <w:next w:val="1"/>
    <w:link w:val="225"/>
    <w:qFormat/>
    <w:uiPriority w:val="0"/>
    <w:pPr>
      <w:outlineLvl w:val="8"/>
    </w:pPr>
  </w:style>
  <w:style w:type="character" w:default="1" w:styleId="65">
    <w:name w:val="Default Paragraph Font"/>
    <w:unhideWhenUsed/>
    <w:qFormat/>
    <w:uiPriority w:val="1"/>
  </w:style>
  <w:style w:type="table" w:default="1" w:styleId="6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72"/>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380"/>
    <w:qFormat/>
    <w:uiPriority w:val="0"/>
    <w:pPr>
      <w:ind w:left="851"/>
    </w:pPr>
  </w:style>
  <w:style w:type="paragraph" w:styleId="14">
    <w:name w:val="List"/>
    <w:basedOn w:val="1"/>
    <w:link w:val="379"/>
    <w:qFormat/>
    <w:uiPriority w:val="0"/>
    <w:pPr>
      <w:ind w:left="568" w:hanging="284"/>
    </w:pPr>
    <w:rPr>
      <w:rFonts w:eastAsia="Malgun Gothic"/>
    </w:r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Note Heading"/>
    <w:basedOn w:val="1"/>
    <w:next w:val="1"/>
    <w:link w:val="223"/>
    <w:qFormat/>
    <w:uiPriority w:val="0"/>
    <w:pPr>
      <w:overflowPunct w:val="0"/>
      <w:autoSpaceDE w:val="0"/>
      <w:autoSpaceDN w:val="0"/>
      <w:adjustRightInd w:val="0"/>
      <w:textAlignment w:val="baseline"/>
    </w:pPr>
    <w:rPr>
      <w:rFonts w:eastAsia="MS Mincho"/>
      <w:lang w:eastAsia="zh-CN"/>
    </w:rPr>
  </w:style>
  <w:style w:type="paragraph" w:styleId="25">
    <w:name w:val="List Bullet 4"/>
    <w:basedOn w:val="26"/>
    <w:qFormat/>
    <w:uiPriority w:val="0"/>
    <w:pPr>
      <w:ind w:left="1418"/>
    </w:pPr>
  </w:style>
  <w:style w:type="paragraph" w:styleId="26">
    <w:name w:val="List Bullet 3"/>
    <w:basedOn w:val="27"/>
    <w:link w:val="381"/>
    <w:qFormat/>
    <w:uiPriority w:val="0"/>
    <w:pPr>
      <w:ind w:left="1135"/>
    </w:pPr>
  </w:style>
  <w:style w:type="paragraph" w:styleId="27">
    <w:name w:val="List Bullet 2"/>
    <w:basedOn w:val="28"/>
    <w:link w:val="226"/>
    <w:qFormat/>
    <w:uiPriority w:val="0"/>
    <w:pPr>
      <w:ind w:left="851"/>
    </w:pPr>
  </w:style>
  <w:style w:type="paragraph" w:styleId="28">
    <w:name w:val="List Bullet"/>
    <w:basedOn w:val="14"/>
    <w:link w:val="382"/>
    <w:qFormat/>
    <w:uiPriority w:val="0"/>
  </w:style>
  <w:style w:type="paragraph" w:styleId="29">
    <w:name w:val="Normal Indent"/>
    <w:basedOn w:val="1"/>
    <w:qFormat/>
    <w:uiPriority w:val="0"/>
    <w:pPr>
      <w:spacing w:after="0"/>
      <w:ind w:left="851"/>
    </w:pPr>
    <w:rPr>
      <w:rFonts w:eastAsia="MS Mincho"/>
      <w:lang w:val="it-IT" w:eastAsia="en-GB"/>
    </w:rPr>
  </w:style>
  <w:style w:type="paragraph" w:styleId="30">
    <w:name w:val="caption"/>
    <w:basedOn w:val="1"/>
    <w:next w:val="1"/>
    <w:link w:val="249"/>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1">
    <w:name w:val="Document Map"/>
    <w:basedOn w:val="1"/>
    <w:link w:val="134"/>
    <w:qFormat/>
    <w:uiPriority w:val="0"/>
    <w:pPr>
      <w:shd w:val="clear" w:color="auto" w:fill="000080"/>
    </w:pPr>
    <w:rPr>
      <w:rFonts w:ascii="Tahoma" w:hAnsi="Tahoma" w:eastAsia="Malgun Gothic"/>
    </w:rPr>
  </w:style>
  <w:style w:type="paragraph" w:styleId="32">
    <w:name w:val="annotation text"/>
    <w:basedOn w:val="1"/>
    <w:link w:val="132"/>
    <w:qFormat/>
    <w:uiPriority w:val="0"/>
    <w:rPr>
      <w:rFonts w:eastAsia="Malgun Gothic"/>
    </w:rPr>
  </w:style>
  <w:style w:type="paragraph" w:styleId="33">
    <w:name w:val="Body Text 3"/>
    <w:basedOn w:val="1"/>
    <w:link w:val="258"/>
    <w:qFormat/>
    <w:uiPriority w:val="0"/>
    <w:pPr>
      <w:keepNext/>
      <w:keepLines/>
      <w:overflowPunct w:val="0"/>
      <w:autoSpaceDE w:val="0"/>
      <w:autoSpaceDN w:val="0"/>
      <w:adjustRightInd w:val="0"/>
      <w:textAlignment w:val="baseline"/>
    </w:pPr>
    <w:rPr>
      <w:rFonts w:eastAsia="Osaka"/>
      <w:color w:val="000000"/>
      <w:lang w:eastAsia="zh-CN"/>
    </w:rPr>
  </w:style>
  <w:style w:type="paragraph" w:styleId="34">
    <w:name w:val="Body Text"/>
    <w:basedOn w:val="1"/>
    <w:link w:val="142"/>
    <w:qFormat/>
    <w:uiPriority w:val="99"/>
    <w:pPr>
      <w:spacing w:after="120"/>
    </w:pPr>
    <w:rPr>
      <w:rFonts w:eastAsia="Malgun Gothic"/>
    </w:rPr>
  </w:style>
  <w:style w:type="paragraph" w:styleId="35">
    <w:name w:val="Body Text Indent"/>
    <w:basedOn w:val="1"/>
    <w:link w:val="243"/>
    <w:qFormat/>
    <w:uiPriority w:val="0"/>
    <w:pPr>
      <w:overflowPunct w:val="0"/>
      <w:autoSpaceDE w:val="0"/>
      <w:autoSpaceDN w:val="0"/>
      <w:adjustRightInd w:val="0"/>
      <w:spacing w:after="120"/>
      <w:ind w:left="360"/>
      <w:textAlignment w:val="baseline"/>
    </w:pPr>
    <w:rPr>
      <w:rFonts w:eastAsia="宋体"/>
      <w:lang w:eastAsia="en-GB"/>
    </w:rPr>
  </w:style>
  <w:style w:type="paragraph" w:styleId="36">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7">
    <w:name w:val="Block Text"/>
    <w:basedOn w:val="1"/>
    <w:qFormat/>
    <w:uiPriority w:val="0"/>
    <w:pPr>
      <w:spacing w:after="120"/>
      <w:ind w:left="1440" w:right="1440"/>
    </w:pPr>
    <w:rPr>
      <w:rFonts w:eastAsia="MS Mincho"/>
    </w:rPr>
  </w:style>
  <w:style w:type="paragraph" w:styleId="38">
    <w:name w:val="Plain Text"/>
    <w:basedOn w:val="1"/>
    <w:link w:val="163"/>
    <w:qFormat/>
    <w:uiPriority w:val="0"/>
    <w:pPr>
      <w:overflowPunct w:val="0"/>
      <w:autoSpaceDE w:val="0"/>
      <w:autoSpaceDN w:val="0"/>
      <w:adjustRightInd w:val="0"/>
      <w:textAlignment w:val="baseline"/>
    </w:pPr>
    <w:rPr>
      <w:rFonts w:ascii="Courier New" w:hAnsi="Courier New"/>
      <w:lang w:val="nb-NO" w:eastAsia="zh-CN"/>
    </w:rPr>
  </w:style>
  <w:style w:type="paragraph" w:styleId="39">
    <w:name w:val="List Bullet 5"/>
    <w:basedOn w:val="25"/>
    <w:qFormat/>
    <w:uiPriority w:val="0"/>
    <w:pPr>
      <w:ind w:left="1702"/>
    </w:pPr>
  </w:style>
  <w:style w:type="paragraph" w:styleId="40">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41">
    <w:name w:val="toc 8"/>
    <w:basedOn w:val="21"/>
    <w:next w:val="1"/>
    <w:qFormat/>
    <w:uiPriority w:val="39"/>
    <w:pPr>
      <w:spacing w:before="180"/>
      <w:ind w:left="2693" w:hanging="2693"/>
    </w:pPr>
    <w:rPr>
      <w:b/>
    </w:rPr>
  </w:style>
  <w:style w:type="paragraph" w:styleId="42">
    <w:name w:val="Date"/>
    <w:basedOn w:val="1"/>
    <w:next w:val="1"/>
    <w:link w:val="304"/>
    <w:qFormat/>
    <w:uiPriority w:val="0"/>
    <w:pPr>
      <w:overflowPunct w:val="0"/>
      <w:autoSpaceDE w:val="0"/>
      <w:autoSpaceDN w:val="0"/>
      <w:adjustRightInd w:val="0"/>
      <w:textAlignment w:val="baseline"/>
    </w:pPr>
    <w:rPr>
      <w:rFonts w:eastAsia="Malgun Gothic"/>
      <w:lang w:eastAsia="zh-CN"/>
    </w:rPr>
  </w:style>
  <w:style w:type="paragraph" w:styleId="43">
    <w:name w:val="Body Text Indent 2"/>
    <w:basedOn w:val="1"/>
    <w:link w:val="295"/>
    <w:qFormat/>
    <w:uiPriority w:val="0"/>
    <w:pPr>
      <w:overflowPunct w:val="0"/>
      <w:autoSpaceDE w:val="0"/>
      <w:autoSpaceDN w:val="0"/>
      <w:adjustRightInd w:val="0"/>
      <w:ind w:left="400" w:leftChars="100" w:hanging="200" w:hangingChars="100"/>
      <w:textAlignment w:val="baseline"/>
    </w:pPr>
    <w:rPr>
      <w:rFonts w:eastAsia="MS Mincho"/>
      <w:lang w:eastAsia="en-GB"/>
    </w:rPr>
  </w:style>
  <w:style w:type="paragraph" w:styleId="44">
    <w:name w:val="endnote text"/>
    <w:basedOn w:val="1"/>
    <w:link w:val="219"/>
    <w:qFormat/>
    <w:uiPriority w:val="0"/>
    <w:pPr>
      <w:snapToGrid w:val="0"/>
    </w:pPr>
    <w:rPr>
      <w:lang w:eastAsia="zh-CN"/>
    </w:rPr>
  </w:style>
  <w:style w:type="paragraph" w:styleId="45">
    <w:name w:val="Balloon Text"/>
    <w:basedOn w:val="1"/>
    <w:link w:val="112"/>
    <w:qFormat/>
    <w:uiPriority w:val="0"/>
    <w:pPr>
      <w:spacing w:after="0"/>
    </w:pPr>
    <w:rPr>
      <w:rFonts w:ascii="Segoe UI" w:hAnsi="Segoe UI" w:cs="Segoe UI"/>
      <w:sz w:val="18"/>
      <w:szCs w:val="18"/>
    </w:rPr>
  </w:style>
  <w:style w:type="paragraph" w:styleId="46">
    <w:name w:val="footer"/>
    <w:basedOn w:val="47"/>
    <w:link w:val="146"/>
    <w:qFormat/>
    <w:uiPriority w:val="0"/>
    <w:pPr>
      <w:jc w:val="center"/>
    </w:pPr>
    <w:rPr>
      <w:i/>
    </w:rPr>
  </w:style>
  <w:style w:type="paragraph" w:styleId="47">
    <w:name w:val="header"/>
    <w:link w:val="239"/>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8">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49">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50">
    <w:name w:val="footnote text"/>
    <w:basedOn w:val="1"/>
    <w:link w:val="117"/>
    <w:qFormat/>
    <w:uiPriority w:val="0"/>
    <w:pPr>
      <w:keepLines/>
      <w:spacing w:after="0"/>
      <w:ind w:left="454" w:hanging="454"/>
    </w:pPr>
    <w:rPr>
      <w:rFonts w:eastAsia="Malgun Gothic"/>
      <w:sz w:val="16"/>
    </w:rPr>
  </w:style>
  <w:style w:type="paragraph" w:styleId="51">
    <w:name w:val="List 5"/>
    <w:basedOn w:val="52"/>
    <w:qFormat/>
    <w:uiPriority w:val="0"/>
    <w:pPr>
      <w:ind w:left="1702"/>
    </w:pPr>
  </w:style>
  <w:style w:type="paragraph" w:styleId="52">
    <w:name w:val="List 4"/>
    <w:basedOn w:val="12"/>
    <w:qFormat/>
    <w:uiPriority w:val="0"/>
    <w:pPr>
      <w:ind w:left="1418"/>
    </w:pPr>
  </w:style>
  <w:style w:type="paragraph" w:styleId="53">
    <w:name w:val="Body Text Indent 3"/>
    <w:basedOn w:val="1"/>
    <w:link w:val="365"/>
    <w:qFormat/>
    <w:uiPriority w:val="0"/>
    <w:pPr>
      <w:overflowPunct w:val="0"/>
      <w:autoSpaceDE w:val="0"/>
      <w:autoSpaceDN w:val="0"/>
      <w:adjustRightInd w:val="0"/>
      <w:ind w:left="1080"/>
      <w:textAlignment w:val="baseline"/>
    </w:pPr>
    <w:rPr>
      <w:rFonts w:eastAsia="Yu Mincho"/>
    </w:rPr>
  </w:style>
  <w:style w:type="paragraph" w:styleId="54">
    <w:name w:val="table of figures"/>
    <w:basedOn w:val="1"/>
    <w:next w:val="1"/>
    <w:qFormat/>
    <w:uiPriority w:val="0"/>
    <w:pPr>
      <w:overflowPunct w:val="0"/>
      <w:autoSpaceDE w:val="0"/>
      <w:autoSpaceDN w:val="0"/>
      <w:adjustRightInd w:val="0"/>
      <w:ind w:left="400" w:hanging="400"/>
      <w:jc w:val="center"/>
      <w:textAlignment w:val="baseline"/>
    </w:pPr>
    <w:rPr>
      <w:rFonts w:eastAsia="Yu Mincho"/>
      <w:b/>
    </w:rPr>
  </w:style>
  <w:style w:type="paragraph" w:styleId="55">
    <w:name w:val="toc 9"/>
    <w:basedOn w:val="41"/>
    <w:next w:val="1"/>
    <w:qFormat/>
    <w:uiPriority w:val="39"/>
    <w:pPr>
      <w:ind w:left="1418" w:hanging="1418"/>
    </w:pPr>
  </w:style>
  <w:style w:type="paragraph" w:styleId="56">
    <w:name w:val="Body Text 2"/>
    <w:basedOn w:val="1"/>
    <w:link w:val="257"/>
    <w:qFormat/>
    <w:uiPriority w:val="0"/>
    <w:pPr>
      <w:overflowPunct w:val="0"/>
      <w:autoSpaceDE w:val="0"/>
      <w:autoSpaceDN w:val="0"/>
      <w:adjustRightInd w:val="0"/>
      <w:textAlignment w:val="baseline"/>
    </w:pPr>
    <w:rPr>
      <w:rFonts w:eastAsia="Malgun Gothic"/>
      <w:i/>
      <w:lang w:eastAsia="zh-CN"/>
    </w:rPr>
  </w:style>
  <w:style w:type="paragraph" w:styleId="57">
    <w:name w:val="Normal (Web)"/>
    <w:basedOn w:val="1"/>
    <w:unhideWhenUsed/>
    <w:qFormat/>
    <w:uiPriority w:val="99"/>
    <w:pPr>
      <w:spacing w:before="100" w:beforeAutospacing="1" w:after="100" w:afterAutospacing="1"/>
    </w:pPr>
    <w:rPr>
      <w:rFonts w:eastAsia="Malgun Gothic"/>
      <w:sz w:val="24"/>
      <w:szCs w:val="24"/>
      <w:lang w:val="en-US"/>
    </w:rPr>
  </w:style>
  <w:style w:type="paragraph" w:styleId="58">
    <w:name w:val="index 1"/>
    <w:basedOn w:val="1"/>
    <w:next w:val="1"/>
    <w:qFormat/>
    <w:uiPriority w:val="0"/>
    <w:pPr>
      <w:keepLines/>
      <w:spacing w:after="0"/>
    </w:pPr>
    <w:rPr>
      <w:rFonts w:eastAsia="Malgun Gothic"/>
    </w:rPr>
  </w:style>
  <w:style w:type="paragraph" w:styleId="59">
    <w:name w:val="index 2"/>
    <w:basedOn w:val="58"/>
    <w:next w:val="1"/>
    <w:qFormat/>
    <w:uiPriority w:val="0"/>
    <w:pPr>
      <w:ind w:left="284"/>
    </w:pPr>
  </w:style>
  <w:style w:type="paragraph" w:styleId="60">
    <w:name w:val="Title"/>
    <w:basedOn w:val="1"/>
    <w:next w:val="1"/>
    <w:link w:val="302"/>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61">
    <w:name w:val="annotation subject"/>
    <w:basedOn w:val="32"/>
    <w:next w:val="32"/>
    <w:link w:val="133"/>
    <w:qFormat/>
    <w:uiPriority w:val="0"/>
    <w:rPr>
      <w:b/>
      <w:bCs/>
    </w:rPr>
  </w:style>
  <w:style w:type="table" w:styleId="63">
    <w:name w:val="Table Grid"/>
    <w:basedOn w:val="62"/>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4">
    <w:name w:val="Table Classic 2"/>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66">
    <w:name w:val="Strong"/>
    <w:qFormat/>
    <w:uiPriority w:val="0"/>
    <w:rPr>
      <w:b/>
      <w:bCs/>
    </w:rPr>
  </w:style>
  <w:style w:type="character" w:styleId="67">
    <w:name w:val="endnote reference"/>
    <w:qFormat/>
    <w:uiPriority w:val="0"/>
    <w:rPr>
      <w:vertAlign w:val="superscript"/>
    </w:rPr>
  </w:style>
  <w:style w:type="character" w:styleId="68">
    <w:name w:val="page number"/>
    <w:qFormat/>
    <w:uiPriority w:val="0"/>
  </w:style>
  <w:style w:type="character" w:styleId="69">
    <w:name w:val="FollowedHyperlink"/>
    <w:basedOn w:val="65"/>
    <w:qFormat/>
    <w:uiPriority w:val="0"/>
    <w:rPr>
      <w:color w:val="954F72" w:themeColor="followedHyperlink"/>
      <w:u w:val="single"/>
      <w14:textFill>
        <w14:solidFill>
          <w14:schemeClr w14:val="folHlink"/>
        </w14:solidFill>
      </w14:textFill>
    </w:rPr>
  </w:style>
  <w:style w:type="character" w:styleId="70">
    <w:name w:val="Emphasis"/>
    <w:qFormat/>
    <w:uiPriority w:val="0"/>
    <w:rPr>
      <w:i/>
      <w:iCs/>
    </w:rPr>
  </w:style>
  <w:style w:type="character" w:styleId="71">
    <w:name w:val="line number"/>
    <w:basedOn w:val="65"/>
    <w:qFormat/>
    <w:uiPriority w:val="0"/>
    <w:rPr>
      <w:rFonts w:ascii="Arial" w:hAnsi="Arial" w:eastAsia="宋体" w:cs="Arial"/>
      <w:color w:val="0000FF"/>
      <w:kern w:val="2"/>
      <w:lang w:val="en-US" w:eastAsia="zh-CN" w:bidi="ar-SA"/>
    </w:rPr>
  </w:style>
  <w:style w:type="character" w:styleId="72">
    <w:name w:val="Hyperlink"/>
    <w:basedOn w:val="65"/>
    <w:qFormat/>
    <w:uiPriority w:val="0"/>
    <w:rPr>
      <w:color w:val="0563C1" w:themeColor="hyperlink"/>
      <w:u w:val="single"/>
      <w14:textFill>
        <w14:solidFill>
          <w14:schemeClr w14:val="hlink"/>
        </w14:solidFill>
      </w14:textFill>
    </w:rPr>
  </w:style>
  <w:style w:type="character" w:styleId="73">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74">
    <w:name w:val="annotation reference"/>
    <w:qFormat/>
    <w:uiPriority w:val="0"/>
    <w:rPr>
      <w:sz w:val="16"/>
    </w:rPr>
  </w:style>
  <w:style w:type="character" w:styleId="75">
    <w:name w:val="footnote reference"/>
    <w:qFormat/>
    <w:uiPriority w:val="0"/>
    <w:rPr>
      <w:b/>
      <w:position w:val="6"/>
      <w:sz w:val="16"/>
    </w:rPr>
  </w:style>
  <w:style w:type="character" w:styleId="76">
    <w:name w:val="HTML Sample"/>
    <w:qFormat/>
    <w:uiPriority w:val="0"/>
    <w:rPr>
      <w:rFonts w:ascii="Courier New" w:hAnsi="Courier New" w:eastAsia="宋体" w:cs="Courier New"/>
      <w:color w:val="0000FF"/>
      <w:kern w:val="2"/>
      <w:lang w:val="en-US" w:eastAsia="zh-CN" w:bidi="ar-SA"/>
    </w:rPr>
  </w:style>
  <w:style w:type="paragraph" w:customStyle="1" w:styleId="77">
    <w:name w:val="EQ"/>
    <w:basedOn w:val="1"/>
    <w:next w:val="1"/>
    <w:link w:val="125"/>
    <w:qFormat/>
    <w:uiPriority w:val="0"/>
    <w:pPr>
      <w:keepLines/>
      <w:tabs>
        <w:tab w:val="center" w:pos="4536"/>
        <w:tab w:val="right" w:pos="9072"/>
      </w:tabs>
    </w:pPr>
  </w:style>
  <w:style w:type="character" w:customStyle="1" w:styleId="78">
    <w:name w:val="ZGSM"/>
    <w:qFormat/>
    <w:uiPriority w:val="0"/>
  </w:style>
  <w:style w:type="paragraph" w:customStyle="1" w:styleId="7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80">
    <w:name w:val="TT"/>
    <w:basedOn w:val="2"/>
    <w:next w:val="1"/>
    <w:qFormat/>
    <w:uiPriority w:val="0"/>
    <w:pPr>
      <w:outlineLvl w:val="9"/>
    </w:pPr>
  </w:style>
  <w:style w:type="paragraph" w:customStyle="1" w:styleId="81">
    <w:name w:val="NF"/>
    <w:basedOn w:val="82"/>
    <w:qFormat/>
    <w:uiPriority w:val="0"/>
    <w:pPr>
      <w:keepNext/>
      <w:spacing w:after="0"/>
    </w:pPr>
    <w:rPr>
      <w:rFonts w:ascii="Arial" w:hAnsi="Arial"/>
      <w:sz w:val="18"/>
    </w:rPr>
  </w:style>
  <w:style w:type="paragraph" w:customStyle="1" w:styleId="82">
    <w:name w:val="NO"/>
    <w:basedOn w:val="1"/>
    <w:link w:val="123"/>
    <w:qFormat/>
    <w:uiPriority w:val="0"/>
    <w:pPr>
      <w:keepLines/>
      <w:ind w:left="1135" w:hanging="851"/>
    </w:pPr>
  </w:style>
  <w:style w:type="paragraph" w:customStyle="1" w:styleId="83">
    <w:name w:val="PL"/>
    <w:link w:val="17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84">
    <w:name w:val="TAR"/>
    <w:basedOn w:val="85"/>
    <w:qFormat/>
    <w:uiPriority w:val="0"/>
    <w:pPr>
      <w:jc w:val="right"/>
    </w:pPr>
  </w:style>
  <w:style w:type="paragraph" w:customStyle="1" w:styleId="85">
    <w:name w:val="TAL"/>
    <w:basedOn w:val="1"/>
    <w:link w:val="143"/>
    <w:qFormat/>
    <w:uiPriority w:val="0"/>
    <w:pPr>
      <w:keepNext/>
      <w:keepLines/>
      <w:spacing w:after="0"/>
    </w:pPr>
    <w:rPr>
      <w:rFonts w:ascii="Arial" w:hAnsi="Arial"/>
      <w:sz w:val="18"/>
    </w:rPr>
  </w:style>
  <w:style w:type="paragraph" w:customStyle="1" w:styleId="86">
    <w:name w:val="TAH"/>
    <w:basedOn w:val="87"/>
    <w:link w:val="120"/>
    <w:qFormat/>
    <w:uiPriority w:val="99"/>
    <w:rPr>
      <w:b/>
    </w:rPr>
  </w:style>
  <w:style w:type="paragraph" w:customStyle="1" w:styleId="87">
    <w:name w:val="TAC"/>
    <w:basedOn w:val="85"/>
    <w:link w:val="119"/>
    <w:qFormat/>
    <w:uiPriority w:val="0"/>
    <w:pPr>
      <w:jc w:val="center"/>
    </w:pPr>
  </w:style>
  <w:style w:type="paragraph" w:customStyle="1" w:styleId="88">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89">
    <w:name w:val="EX"/>
    <w:basedOn w:val="1"/>
    <w:link w:val="124"/>
    <w:qFormat/>
    <w:uiPriority w:val="0"/>
    <w:pPr>
      <w:keepLines/>
      <w:ind w:left="1702" w:hanging="1418"/>
    </w:pPr>
  </w:style>
  <w:style w:type="paragraph" w:customStyle="1" w:styleId="90">
    <w:name w:val="FP"/>
    <w:basedOn w:val="1"/>
    <w:qFormat/>
    <w:uiPriority w:val="0"/>
    <w:pPr>
      <w:spacing w:after="0"/>
    </w:pPr>
  </w:style>
  <w:style w:type="paragraph" w:customStyle="1" w:styleId="91">
    <w:name w:val="NW"/>
    <w:basedOn w:val="82"/>
    <w:qFormat/>
    <w:uiPriority w:val="0"/>
    <w:pPr>
      <w:spacing w:after="0"/>
    </w:pPr>
  </w:style>
  <w:style w:type="paragraph" w:customStyle="1" w:styleId="92">
    <w:name w:val="EW"/>
    <w:basedOn w:val="89"/>
    <w:qFormat/>
    <w:uiPriority w:val="0"/>
    <w:pPr>
      <w:spacing w:after="0"/>
    </w:pPr>
  </w:style>
  <w:style w:type="paragraph" w:customStyle="1" w:styleId="93">
    <w:name w:val="B1"/>
    <w:basedOn w:val="14"/>
    <w:link w:val="127"/>
    <w:qFormat/>
    <w:uiPriority w:val="0"/>
    <w:pPr>
      <w:ind w:left="568" w:hanging="284"/>
    </w:pPr>
  </w:style>
  <w:style w:type="paragraph" w:customStyle="1" w:styleId="94">
    <w:name w:val="Editor's Note"/>
    <w:basedOn w:val="82"/>
    <w:link w:val="179"/>
    <w:qFormat/>
    <w:uiPriority w:val="0"/>
    <w:rPr>
      <w:color w:val="FF0000"/>
    </w:rPr>
  </w:style>
  <w:style w:type="paragraph" w:customStyle="1" w:styleId="95">
    <w:name w:val="TH"/>
    <w:basedOn w:val="1"/>
    <w:link w:val="121"/>
    <w:qFormat/>
    <w:uiPriority w:val="0"/>
    <w:pPr>
      <w:keepNext/>
      <w:keepLines/>
      <w:spacing w:before="60"/>
      <w:jc w:val="center"/>
    </w:pPr>
    <w:rPr>
      <w:rFonts w:ascii="Arial" w:hAnsi="Arial"/>
      <w:b/>
    </w:rPr>
  </w:style>
  <w:style w:type="paragraph" w:customStyle="1" w:styleId="96">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97">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9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9">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0">
    <w:name w:val="TAN"/>
    <w:basedOn w:val="85"/>
    <w:link w:val="126"/>
    <w:qFormat/>
    <w:uiPriority w:val="0"/>
    <w:pPr>
      <w:ind w:left="851" w:hanging="851"/>
    </w:pPr>
  </w:style>
  <w:style w:type="paragraph" w:customStyle="1" w:styleId="101">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102">
    <w:name w:val="TF"/>
    <w:basedOn w:val="95"/>
    <w:link w:val="122"/>
    <w:qFormat/>
    <w:uiPriority w:val="0"/>
    <w:pPr>
      <w:keepNext w:val="0"/>
      <w:spacing w:before="0" w:after="240"/>
    </w:pPr>
  </w:style>
  <w:style w:type="paragraph" w:customStyle="1" w:styleId="10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04">
    <w:name w:val="B2"/>
    <w:basedOn w:val="13"/>
    <w:link w:val="128"/>
    <w:qFormat/>
    <w:uiPriority w:val="0"/>
    <w:pPr>
      <w:ind w:left="851" w:hanging="284"/>
    </w:pPr>
  </w:style>
  <w:style w:type="paragraph" w:customStyle="1" w:styleId="105">
    <w:name w:val="B3"/>
    <w:basedOn w:val="12"/>
    <w:link w:val="129"/>
    <w:qFormat/>
    <w:uiPriority w:val="0"/>
    <w:pPr>
      <w:ind w:left="1135" w:hanging="284"/>
    </w:pPr>
  </w:style>
  <w:style w:type="paragraph" w:customStyle="1" w:styleId="106">
    <w:name w:val="B4"/>
    <w:basedOn w:val="1"/>
    <w:link w:val="150"/>
    <w:qFormat/>
    <w:uiPriority w:val="0"/>
    <w:pPr>
      <w:ind w:left="1418" w:hanging="284"/>
    </w:pPr>
  </w:style>
  <w:style w:type="paragraph" w:customStyle="1" w:styleId="107">
    <w:name w:val="B5"/>
    <w:basedOn w:val="1"/>
    <w:link w:val="180"/>
    <w:qFormat/>
    <w:uiPriority w:val="0"/>
    <w:pPr>
      <w:ind w:left="1702" w:hanging="284"/>
    </w:pPr>
  </w:style>
  <w:style w:type="paragraph" w:customStyle="1" w:styleId="108">
    <w:name w:val="ZTD"/>
    <w:basedOn w:val="97"/>
    <w:qFormat/>
    <w:uiPriority w:val="0"/>
    <w:pPr>
      <w:framePr w:hRule="auto" w:y="852"/>
    </w:pPr>
    <w:rPr>
      <w:i w:val="0"/>
      <w:sz w:val="40"/>
    </w:rPr>
  </w:style>
  <w:style w:type="paragraph" w:customStyle="1" w:styleId="109">
    <w:name w:val="ZV"/>
    <w:basedOn w:val="99"/>
    <w:qFormat/>
    <w:uiPriority w:val="0"/>
    <w:pPr>
      <w:framePr w:y="16161"/>
    </w:pPr>
  </w:style>
  <w:style w:type="paragraph" w:customStyle="1" w:styleId="110">
    <w:name w:val="TAJ"/>
    <w:basedOn w:val="95"/>
    <w:qFormat/>
    <w:uiPriority w:val="0"/>
  </w:style>
  <w:style w:type="paragraph" w:customStyle="1" w:styleId="111">
    <w:name w:val="Guidance"/>
    <w:basedOn w:val="1"/>
    <w:link w:val="135"/>
    <w:qFormat/>
    <w:uiPriority w:val="0"/>
    <w:rPr>
      <w:i/>
      <w:color w:val="0000FF"/>
    </w:rPr>
  </w:style>
  <w:style w:type="character" w:customStyle="1" w:styleId="112">
    <w:name w:val="Balloon Text Char"/>
    <w:link w:val="45"/>
    <w:qFormat/>
    <w:uiPriority w:val="0"/>
    <w:rPr>
      <w:rFonts w:ascii="Segoe UI" w:hAnsi="Segoe UI" w:cs="Segoe UI"/>
      <w:sz w:val="18"/>
      <w:szCs w:val="18"/>
      <w:lang w:eastAsia="en-US"/>
    </w:rPr>
  </w:style>
  <w:style w:type="character" w:customStyle="1" w:styleId="113">
    <w:name w:val="Unresolved Mention"/>
    <w:basedOn w:val="65"/>
    <w:semiHidden/>
    <w:unhideWhenUsed/>
    <w:qFormat/>
    <w:uiPriority w:val="99"/>
    <w:rPr>
      <w:color w:val="605E5C"/>
      <w:shd w:val="clear" w:color="auto" w:fill="E1DFDD"/>
    </w:rPr>
  </w:style>
  <w:style w:type="character" w:customStyle="1" w:styleId="114">
    <w:name w:val="Heading 2 Char"/>
    <w:link w:val="3"/>
    <w:qFormat/>
    <w:uiPriority w:val="0"/>
    <w:rPr>
      <w:rFonts w:ascii="Arial" w:hAnsi="Arial"/>
      <w:sz w:val="32"/>
      <w:lang w:eastAsia="en-US"/>
    </w:rPr>
  </w:style>
  <w:style w:type="character" w:customStyle="1" w:styleId="115">
    <w:name w:val="Heading 3 Char"/>
    <w:link w:val="4"/>
    <w:qFormat/>
    <w:uiPriority w:val="0"/>
    <w:rPr>
      <w:rFonts w:ascii="Arial" w:hAnsi="Arial"/>
      <w:sz w:val="28"/>
      <w:lang w:eastAsia="en-US"/>
    </w:rPr>
  </w:style>
  <w:style w:type="character" w:customStyle="1" w:styleId="116">
    <w:name w:val="Heading 4 Char"/>
    <w:link w:val="5"/>
    <w:qFormat/>
    <w:uiPriority w:val="0"/>
    <w:rPr>
      <w:rFonts w:ascii="Arial" w:hAnsi="Arial"/>
      <w:sz w:val="24"/>
      <w:lang w:eastAsia="en-US"/>
    </w:rPr>
  </w:style>
  <w:style w:type="character" w:customStyle="1" w:styleId="117">
    <w:name w:val="Footnote Text Char"/>
    <w:basedOn w:val="65"/>
    <w:link w:val="50"/>
    <w:qFormat/>
    <w:uiPriority w:val="0"/>
    <w:rPr>
      <w:rFonts w:eastAsia="Malgun Gothic"/>
      <w:sz w:val="16"/>
      <w:lang w:eastAsia="en-US"/>
    </w:rPr>
  </w:style>
  <w:style w:type="character" w:customStyle="1" w:styleId="118">
    <w:name w:val="TAL Char"/>
    <w:link w:val="85"/>
    <w:qFormat/>
    <w:uiPriority w:val="0"/>
    <w:rPr>
      <w:rFonts w:ascii="Arial" w:hAnsi="Arial"/>
      <w:sz w:val="18"/>
      <w:lang w:eastAsia="en-US"/>
    </w:rPr>
  </w:style>
  <w:style w:type="character" w:customStyle="1" w:styleId="119">
    <w:name w:val="TAC Char"/>
    <w:link w:val="87"/>
    <w:qFormat/>
    <w:uiPriority w:val="0"/>
    <w:rPr>
      <w:rFonts w:ascii="Arial" w:hAnsi="Arial"/>
      <w:sz w:val="18"/>
      <w:lang w:eastAsia="en-US"/>
    </w:rPr>
  </w:style>
  <w:style w:type="character" w:customStyle="1" w:styleId="120">
    <w:name w:val="TAH Car"/>
    <w:link w:val="86"/>
    <w:qFormat/>
    <w:uiPriority w:val="99"/>
    <w:rPr>
      <w:rFonts w:ascii="Arial" w:hAnsi="Arial"/>
      <w:b/>
      <w:sz w:val="18"/>
      <w:lang w:eastAsia="en-US"/>
    </w:rPr>
  </w:style>
  <w:style w:type="character" w:customStyle="1" w:styleId="121">
    <w:name w:val="TH Char"/>
    <w:link w:val="95"/>
    <w:qFormat/>
    <w:uiPriority w:val="0"/>
    <w:rPr>
      <w:rFonts w:ascii="Arial" w:hAnsi="Arial"/>
      <w:b/>
      <w:lang w:eastAsia="en-US"/>
    </w:rPr>
  </w:style>
  <w:style w:type="character" w:customStyle="1" w:styleId="122">
    <w:name w:val="TF Char"/>
    <w:link w:val="102"/>
    <w:qFormat/>
    <w:uiPriority w:val="0"/>
    <w:rPr>
      <w:rFonts w:ascii="Arial" w:hAnsi="Arial"/>
      <w:b/>
      <w:lang w:eastAsia="en-US"/>
    </w:rPr>
  </w:style>
  <w:style w:type="character" w:customStyle="1" w:styleId="123">
    <w:name w:val="NO Char"/>
    <w:link w:val="82"/>
    <w:qFormat/>
    <w:uiPriority w:val="0"/>
    <w:rPr>
      <w:lang w:eastAsia="en-US"/>
    </w:rPr>
  </w:style>
  <w:style w:type="character" w:customStyle="1" w:styleId="124">
    <w:name w:val="EX Char"/>
    <w:link w:val="89"/>
    <w:qFormat/>
    <w:uiPriority w:val="0"/>
    <w:rPr>
      <w:lang w:eastAsia="en-US"/>
    </w:rPr>
  </w:style>
  <w:style w:type="character" w:customStyle="1" w:styleId="125">
    <w:name w:val="EQ Char"/>
    <w:link w:val="77"/>
    <w:qFormat/>
    <w:uiPriority w:val="0"/>
    <w:rPr>
      <w:lang w:eastAsia="en-US"/>
    </w:rPr>
  </w:style>
  <w:style w:type="character" w:customStyle="1" w:styleId="126">
    <w:name w:val="TAN Char"/>
    <w:link w:val="100"/>
    <w:qFormat/>
    <w:uiPriority w:val="0"/>
    <w:rPr>
      <w:rFonts w:ascii="Arial" w:hAnsi="Arial"/>
      <w:sz w:val="18"/>
      <w:lang w:eastAsia="en-US"/>
    </w:rPr>
  </w:style>
  <w:style w:type="character" w:customStyle="1" w:styleId="127">
    <w:name w:val="B1 Char"/>
    <w:link w:val="93"/>
    <w:qFormat/>
    <w:uiPriority w:val="0"/>
    <w:rPr>
      <w:lang w:eastAsia="en-US"/>
    </w:rPr>
  </w:style>
  <w:style w:type="character" w:customStyle="1" w:styleId="128">
    <w:name w:val="B2 Char"/>
    <w:link w:val="104"/>
    <w:qFormat/>
    <w:uiPriority w:val="0"/>
    <w:rPr>
      <w:lang w:eastAsia="en-US"/>
    </w:rPr>
  </w:style>
  <w:style w:type="character" w:customStyle="1" w:styleId="129">
    <w:name w:val="B3 Char2"/>
    <w:link w:val="105"/>
    <w:qFormat/>
    <w:uiPriority w:val="0"/>
    <w:rPr>
      <w:lang w:eastAsia="en-US"/>
    </w:rPr>
  </w:style>
  <w:style w:type="paragraph" w:customStyle="1" w:styleId="130">
    <w:name w:val="CR Cover Page"/>
    <w:link w:val="141"/>
    <w:qFormat/>
    <w:uiPriority w:val="0"/>
    <w:pPr>
      <w:spacing w:after="120"/>
    </w:pPr>
    <w:rPr>
      <w:rFonts w:ascii="Arial" w:hAnsi="Arial" w:eastAsia="Malgun Gothic" w:cs="Times New Roman"/>
      <w:lang w:val="en-GB" w:eastAsia="en-US" w:bidi="ar-SA"/>
    </w:rPr>
  </w:style>
  <w:style w:type="paragraph" w:customStyle="1" w:styleId="131">
    <w:name w:val="tdoc-header"/>
    <w:qFormat/>
    <w:uiPriority w:val="0"/>
    <w:rPr>
      <w:rFonts w:ascii="Arial" w:hAnsi="Arial" w:eastAsia="Malgun Gothic" w:cs="Times New Roman"/>
      <w:sz w:val="24"/>
      <w:lang w:val="en-GB" w:eastAsia="en-US" w:bidi="ar-SA"/>
    </w:rPr>
  </w:style>
  <w:style w:type="character" w:customStyle="1" w:styleId="132">
    <w:name w:val="Comment Text Char"/>
    <w:basedOn w:val="65"/>
    <w:link w:val="32"/>
    <w:qFormat/>
    <w:uiPriority w:val="0"/>
    <w:rPr>
      <w:rFonts w:eastAsia="Malgun Gothic"/>
      <w:lang w:eastAsia="en-US"/>
    </w:rPr>
  </w:style>
  <w:style w:type="character" w:customStyle="1" w:styleId="133">
    <w:name w:val="Comment Subject Char"/>
    <w:basedOn w:val="132"/>
    <w:link w:val="61"/>
    <w:qFormat/>
    <w:uiPriority w:val="0"/>
    <w:rPr>
      <w:rFonts w:eastAsia="Malgun Gothic"/>
      <w:b/>
      <w:bCs/>
      <w:lang w:eastAsia="en-US"/>
    </w:rPr>
  </w:style>
  <w:style w:type="character" w:customStyle="1" w:styleId="134">
    <w:name w:val="Document Map Char"/>
    <w:basedOn w:val="65"/>
    <w:link w:val="31"/>
    <w:qFormat/>
    <w:uiPriority w:val="0"/>
    <w:rPr>
      <w:rFonts w:ascii="Tahoma" w:hAnsi="Tahoma" w:eastAsia="Malgun Gothic"/>
      <w:shd w:val="clear" w:color="auto" w:fill="000080"/>
      <w:lang w:eastAsia="en-US"/>
    </w:rPr>
  </w:style>
  <w:style w:type="character" w:customStyle="1" w:styleId="135">
    <w:name w:val="Guidance Char"/>
    <w:link w:val="111"/>
    <w:qFormat/>
    <w:uiPriority w:val="0"/>
    <w:rPr>
      <w:i/>
      <w:color w:val="0000FF"/>
      <w:lang w:eastAsia="en-US"/>
    </w:rPr>
  </w:style>
  <w:style w:type="paragraph" w:customStyle="1" w:styleId="136">
    <w:name w:val="TableText"/>
    <w:basedOn w:val="35"/>
    <w:qFormat/>
    <w:uiPriority w:val="0"/>
    <w:pPr>
      <w:keepNext/>
      <w:keepLines/>
      <w:overflowPunct w:val="0"/>
      <w:autoSpaceDE w:val="0"/>
      <w:autoSpaceDN w:val="0"/>
      <w:adjustRightInd w:val="0"/>
      <w:jc w:val="center"/>
      <w:textAlignment w:val="baseline"/>
    </w:pPr>
    <w:rPr>
      <w:rFonts w:eastAsia="Malgun Gothic"/>
      <w:snapToGrid w:val="0"/>
      <w:kern w:val="2"/>
    </w:rPr>
  </w:style>
  <w:style w:type="character" w:customStyle="1" w:styleId="137">
    <w:name w:val="Unresolved Mention1"/>
    <w:unhideWhenUsed/>
    <w:qFormat/>
    <w:uiPriority w:val="99"/>
    <w:rPr>
      <w:color w:val="808080"/>
      <w:shd w:val="clear" w:color="auto" w:fill="E6E6E6"/>
    </w:rPr>
  </w:style>
  <w:style w:type="paragraph" w:customStyle="1" w:styleId="138">
    <w:name w:val="Revision"/>
    <w:hidden/>
    <w:semiHidden/>
    <w:qFormat/>
    <w:uiPriority w:val="99"/>
    <w:rPr>
      <w:rFonts w:ascii="Times New Roman" w:hAnsi="Times New Roman" w:eastAsia="Malgun Gothic" w:cs="Times New Roman"/>
      <w:lang w:val="en-GB" w:eastAsia="en-US" w:bidi="ar-SA"/>
    </w:rPr>
  </w:style>
  <w:style w:type="paragraph" w:customStyle="1" w:styleId="139">
    <w:name w:val="Default"/>
    <w:qFormat/>
    <w:uiPriority w:val="0"/>
    <w:pPr>
      <w:autoSpaceDE w:val="0"/>
      <w:autoSpaceDN w:val="0"/>
      <w:adjustRightInd w:val="0"/>
    </w:pPr>
    <w:rPr>
      <w:rFonts w:ascii="Arial" w:hAnsi="Arial" w:eastAsia="Malgun Gothic" w:cs="Arial"/>
      <w:color w:val="000000"/>
      <w:sz w:val="24"/>
      <w:szCs w:val="24"/>
      <w:lang w:val="fi-FI" w:eastAsia="fi-FI" w:bidi="ar-SA"/>
    </w:rPr>
  </w:style>
  <w:style w:type="paragraph" w:styleId="140">
    <w:name w:val="List Paragraph"/>
    <w:basedOn w:val="1"/>
    <w:link w:val="357"/>
    <w:qFormat/>
    <w:uiPriority w:val="34"/>
    <w:pPr>
      <w:spacing w:after="0"/>
      <w:ind w:left="720"/>
    </w:pPr>
    <w:rPr>
      <w:rFonts w:ascii="Calibri" w:hAnsi="Calibri" w:cs="Calibri"/>
      <w:sz w:val="22"/>
      <w:szCs w:val="22"/>
      <w:lang w:val="en-US"/>
    </w:rPr>
  </w:style>
  <w:style w:type="character" w:customStyle="1" w:styleId="141">
    <w:name w:val="CR Cover Page Char"/>
    <w:link w:val="130"/>
    <w:qFormat/>
    <w:uiPriority w:val="0"/>
    <w:rPr>
      <w:rFonts w:ascii="Arial" w:hAnsi="Arial" w:eastAsia="Malgun Gothic"/>
      <w:lang w:eastAsia="en-US"/>
    </w:rPr>
  </w:style>
  <w:style w:type="character" w:customStyle="1" w:styleId="142">
    <w:name w:val="Body Text Char"/>
    <w:basedOn w:val="65"/>
    <w:link w:val="34"/>
    <w:qFormat/>
    <w:uiPriority w:val="99"/>
    <w:rPr>
      <w:rFonts w:eastAsia="Malgun Gothic"/>
      <w:lang w:eastAsia="en-US"/>
    </w:rPr>
  </w:style>
  <w:style w:type="character" w:customStyle="1" w:styleId="143">
    <w:name w:val="TAL Car"/>
    <w:link w:val="85"/>
    <w:qFormat/>
    <w:uiPriority w:val="0"/>
    <w:rPr>
      <w:rFonts w:ascii="Arial" w:hAnsi="Arial"/>
      <w:sz w:val="18"/>
      <w:lang w:val="en-GB"/>
    </w:rPr>
  </w:style>
  <w:style w:type="character" w:customStyle="1" w:styleId="144">
    <w:name w:val="Heading 1 Char"/>
    <w:link w:val="2"/>
    <w:qFormat/>
    <w:uiPriority w:val="0"/>
    <w:rPr>
      <w:rFonts w:ascii="Arial" w:hAnsi="Arial"/>
      <w:sz w:val="36"/>
      <w:lang w:eastAsia="en-US"/>
    </w:rPr>
  </w:style>
  <w:style w:type="character" w:customStyle="1" w:styleId="145">
    <w:name w:val="Heading 8 Char"/>
    <w:link w:val="10"/>
    <w:qFormat/>
    <w:uiPriority w:val="0"/>
    <w:rPr>
      <w:rFonts w:ascii="Arial" w:hAnsi="Arial"/>
      <w:sz w:val="36"/>
      <w:lang w:eastAsia="en-US"/>
    </w:rPr>
  </w:style>
  <w:style w:type="character" w:customStyle="1" w:styleId="146">
    <w:name w:val="Footer Char"/>
    <w:link w:val="46"/>
    <w:qFormat/>
    <w:uiPriority w:val="0"/>
    <w:rPr>
      <w:rFonts w:ascii="Arial" w:hAnsi="Arial"/>
      <w:b/>
      <w:i/>
      <w:sz w:val="18"/>
      <w:lang w:eastAsia="ja-JP"/>
    </w:rPr>
  </w:style>
  <w:style w:type="character" w:customStyle="1" w:styleId="147">
    <w:name w:val="Heading 5 Char"/>
    <w:link w:val="6"/>
    <w:qFormat/>
    <w:uiPriority w:val="0"/>
    <w:rPr>
      <w:rFonts w:ascii="Arial" w:hAnsi="Arial"/>
      <w:sz w:val="22"/>
      <w:lang w:eastAsia="en-US"/>
    </w:rPr>
  </w:style>
  <w:style w:type="character" w:customStyle="1" w:styleId="148">
    <w:name w:val="EX Car"/>
    <w:qFormat/>
    <w:uiPriority w:val="0"/>
    <w:rPr>
      <w:lang w:val="en-GB" w:eastAsia="en-US"/>
    </w:rPr>
  </w:style>
  <w:style w:type="character" w:customStyle="1" w:styleId="149">
    <w:name w:val="msoins"/>
    <w:qFormat/>
    <w:uiPriority w:val="0"/>
  </w:style>
  <w:style w:type="character" w:customStyle="1" w:styleId="150">
    <w:name w:val="B4 Char"/>
    <w:link w:val="106"/>
    <w:qFormat/>
    <w:uiPriority w:val="0"/>
    <w:rPr>
      <w:lang w:eastAsia="en-US"/>
    </w:rPr>
  </w:style>
  <w:style w:type="paragraph" w:customStyle="1" w:styleId="151">
    <w:name w:val="Reference"/>
    <w:basedOn w:val="1"/>
    <w:qFormat/>
    <w:uiPriority w:val="0"/>
    <w:pPr>
      <w:keepLines/>
      <w:numPr>
        <w:ilvl w:val="1"/>
        <w:numId w:val="1"/>
      </w:numPr>
    </w:pPr>
    <w:rPr>
      <w:rFonts w:eastAsia="MS Mincho"/>
    </w:rPr>
  </w:style>
  <w:style w:type="paragraph" w:customStyle="1" w:styleId="152">
    <w:name w:val="Zchn Zchn"/>
    <w:semiHidden/>
    <w:qFormat/>
    <w:uiPriority w:val="0"/>
    <w:pPr>
      <w:keepNext/>
      <w:numPr>
        <w:ilvl w:val="0"/>
        <w:numId w:val="2"/>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53">
    <w:name w:val="Intense Emphasis"/>
    <w:qFormat/>
    <w:uiPriority w:val="21"/>
    <w:rPr>
      <w:b/>
      <w:bCs/>
      <w:i/>
      <w:iCs/>
      <w:color w:val="4F81BD"/>
    </w:rPr>
  </w:style>
  <w:style w:type="paragraph" w:customStyle="1" w:styleId="154">
    <w:name w:val="References"/>
    <w:basedOn w:val="1"/>
    <w:next w:val="1"/>
    <w:qFormat/>
    <w:uiPriority w:val="0"/>
    <w:pPr>
      <w:numPr>
        <w:ilvl w:val="0"/>
        <w:numId w:val="3"/>
      </w:numPr>
      <w:autoSpaceDE w:val="0"/>
      <w:autoSpaceDN w:val="0"/>
      <w:snapToGrid w:val="0"/>
      <w:spacing w:after="60"/>
    </w:pPr>
    <w:rPr>
      <w:rFonts w:eastAsia="宋体"/>
      <w:szCs w:val="16"/>
      <w:lang w:val="en-US"/>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paragraph" w:customStyle="1" w:styleId="156">
    <w:name w:val="enumlev1"/>
    <w:basedOn w:val="1"/>
    <w:link w:val="36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157">
    <w:name w:val="INDENT1"/>
    <w:basedOn w:val="1"/>
    <w:qFormat/>
    <w:uiPriority w:val="0"/>
    <w:pPr>
      <w:overflowPunct w:val="0"/>
      <w:autoSpaceDE w:val="0"/>
      <w:autoSpaceDN w:val="0"/>
      <w:adjustRightInd w:val="0"/>
      <w:ind w:left="851"/>
      <w:textAlignment w:val="baseline"/>
    </w:pPr>
    <w:rPr>
      <w:lang w:eastAsia="ko-KR"/>
    </w:rPr>
  </w:style>
  <w:style w:type="paragraph" w:customStyle="1" w:styleId="158">
    <w:name w:val="INDENT2"/>
    <w:basedOn w:val="1"/>
    <w:qFormat/>
    <w:uiPriority w:val="0"/>
    <w:pPr>
      <w:overflowPunct w:val="0"/>
      <w:autoSpaceDE w:val="0"/>
      <w:autoSpaceDN w:val="0"/>
      <w:adjustRightInd w:val="0"/>
      <w:ind w:left="1135" w:hanging="284"/>
      <w:textAlignment w:val="baseline"/>
    </w:pPr>
    <w:rPr>
      <w:lang w:eastAsia="ko-KR"/>
    </w:rPr>
  </w:style>
  <w:style w:type="paragraph" w:customStyle="1" w:styleId="159">
    <w:name w:val="INDENT3"/>
    <w:basedOn w:val="1"/>
    <w:qFormat/>
    <w:uiPriority w:val="0"/>
    <w:pPr>
      <w:overflowPunct w:val="0"/>
      <w:autoSpaceDE w:val="0"/>
      <w:autoSpaceDN w:val="0"/>
      <w:adjustRightInd w:val="0"/>
      <w:ind w:left="1701" w:hanging="567"/>
      <w:textAlignment w:val="baseline"/>
    </w:pPr>
    <w:rPr>
      <w:lang w:eastAsia="ko-KR"/>
    </w:rPr>
  </w:style>
  <w:style w:type="paragraph" w:customStyle="1" w:styleId="160">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161">
    <w:name w:val="Rec_CCITT_#"/>
    <w:basedOn w:val="1"/>
    <w:qFormat/>
    <w:uiPriority w:val="0"/>
    <w:pPr>
      <w:keepNext/>
      <w:keepLines/>
      <w:overflowPunct w:val="0"/>
      <w:autoSpaceDE w:val="0"/>
      <w:autoSpaceDN w:val="0"/>
      <w:adjustRightInd w:val="0"/>
      <w:textAlignment w:val="baseline"/>
    </w:pPr>
    <w:rPr>
      <w:b/>
      <w:lang w:eastAsia="ko-KR"/>
    </w:rPr>
  </w:style>
  <w:style w:type="paragraph" w:customStyle="1" w:styleId="162">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163">
    <w:name w:val="Plain Text Char"/>
    <w:basedOn w:val="65"/>
    <w:link w:val="38"/>
    <w:qFormat/>
    <w:uiPriority w:val="0"/>
    <w:rPr>
      <w:rFonts w:ascii="Courier New" w:hAnsi="Courier New"/>
      <w:lang w:val="nb-NO" w:eastAsia="zh-CN"/>
    </w:rPr>
  </w:style>
  <w:style w:type="paragraph" w:customStyle="1" w:styleId="164">
    <w:name w:val="BL"/>
    <w:basedOn w:val="1"/>
    <w:qFormat/>
    <w:uiPriority w:val="0"/>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165">
    <w:name w:val="BN"/>
    <w:basedOn w:val="1"/>
    <w:qFormat/>
    <w:uiPriority w:val="0"/>
    <w:pPr>
      <w:overflowPunct w:val="0"/>
      <w:autoSpaceDE w:val="0"/>
      <w:autoSpaceDN w:val="0"/>
      <w:adjustRightInd w:val="0"/>
      <w:ind w:left="567" w:hanging="283"/>
      <w:textAlignment w:val="baseline"/>
    </w:pPr>
    <w:rPr>
      <w:lang w:eastAsia="ko-KR"/>
    </w:rPr>
  </w:style>
  <w:style w:type="paragraph" w:customStyle="1" w:styleId="16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67">
    <w:name w:val="B6"/>
    <w:basedOn w:val="107"/>
    <w:link w:val="182"/>
    <w:qFormat/>
    <w:uiPriority w:val="0"/>
    <w:pPr>
      <w:overflowPunct w:val="0"/>
      <w:autoSpaceDE w:val="0"/>
      <w:autoSpaceDN w:val="0"/>
      <w:adjustRightInd w:val="0"/>
      <w:textAlignment w:val="baseline"/>
    </w:pPr>
    <w:rPr>
      <w:lang w:eastAsia="zh-CN"/>
    </w:rPr>
  </w:style>
  <w:style w:type="paragraph" w:customStyle="1" w:styleId="16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169">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170">
    <w:name w:val="Tadc"/>
    <w:basedOn w:val="1"/>
    <w:qFormat/>
    <w:uiPriority w:val="0"/>
    <w:pPr>
      <w:overflowPunct w:val="0"/>
      <w:autoSpaceDE w:val="0"/>
      <w:autoSpaceDN w:val="0"/>
      <w:adjustRightInd w:val="0"/>
      <w:textAlignment w:val="baseline"/>
    </w:pPr>
    <w:rPr>
      <w:rFonts w:cs="v4.2.0"/>
      <w:lang w:eastAsia="en-GB"/>
    </w:rPr>
  </w:style>
  <w:style w:type="table" w:customStyle="1" w:styleId="171">
    <w:name w:val="Table Grid1"/>
    <w:basedOn w:val="6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2">
    <w:name w:val="H6 Char"/>
    <w:link w:val="8"/>
    <w:qFormat/>
    <w:uiPriority w:val="0"/>
    <w:rPr>
      <w:rFonts w:ascii="Arial" w:hAnsi="Arial"/>
      <w:lang w:eastAsia="en-US"/>
    </w:rPr>
  </w:style>
  <w:style w:type="character" w:customStyle="1" w:styleId="173">
    <w:name w:val="PL Char"/>
    <w:link w:val="83"/>
    <w:qFormat/>
    <w:uiPriority w:val="0"/>
    <w:rPr>
      <w:rFonts w:ascii="Courier New" w:hAnsi="Courier New"/>
      <w:sz w:val="16"/>
      <w:lang w:eastAsia="en-US"/>
    </w:rPr>
  </w:style>
  <w:style w:type="character" w:customStyle="1" w:styleId="174">
    <w:name w:val="TAC Car"/>
    <w:qFormat/>
    <w:uiPriority w:val="0"/>
    <w:rPr>
      <w:rFonts w:ascii="Arial" w:hAnsi="Arial" w:eastAsia="Times New Roman"/>
      <w:sz w:val="18"/>
      <w:lang w:val="en-GB" w:eastAsia="en-US" w:bidi="ar-SA"/>
    </w:rPr>
  </w:style>
  <w:style w:type="character" w:customStyle="1" w:styleId="175">
    <w:name w:val="TAL (文字)"/>
    <w:qFormat/>
    <w:uiPriority w:val="0"/>
    <w:rPr>
      <w:rFonts w:ascii="Arial" w:hAnsi="Arial"/>
      <w:sz w:val="18"/>
      <w:lang w:val="en-GB"/>
    </w:rPr>
  </w:style>
  <w:style w:type="paragraph" w:customStyle="1" w:styleId="176">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7">
    <w:name w:val="Heading 6 Char"/>
    <w:link w:val="7"/>
    <w:qFormat/>
    <w:uiPriority w:val="0"/>
    <w:rPr>
      <w:rFonts w:ascii="Arial" w:hAnsi="Arial"/>
      <w:lang w:eastAsia="en-US"/>
    </w:rPr>
  </w:style>
  <w:style w:type="character" w:customStyle="1" w:styleId="178">
    <w:name w:val="Heading 7 Char"/>
    <w:link w:val="9"/>
    <w:qFormat/>
    <w:uiPriority w:val="0"/>
    <w:rPr>
      <w:rFonts w:ascii="Arial" w:hAnsi="Arial"/>
      <w:lang w:eastAsia="en-US"/>
    </w:rPr>
  </w:style>
  <w:style w:type="character" w:customStyle="1" w:styleId="179">
    <w:name w:val="Editor's Note Car Car"/>
    <w:link w:val="94"/>
    <w:qFormat/>
    <w:uiPriority w:val="0"/>
    <w:rPr>
      <w:color w:val="FF0000"/>
      <w:lang w:eastAsia="en-US"/>
    </w:rPr>
  </w:style>
  <w:style w:type="character" w:customStyle="1" w:styleId="180">
    <w:name w:val="B5 Char"/>
    <w:link w:val="107"/>
    <w:qFormat/>
    <w:uiPriority w:val="0"/>
    <w:rPr>
      <w:lang w:eastAsia="en-US"/>
    </w:rPr>
  </w:style>
  <w:style w:type="character" w:customStyle="1" w:styleId="181">
    <w:name w:val="Heading Char"/>
    <w:qFormat/>
    <w:uiPriority w:val="0"/>
    <w:rPr>
      <w:rFonts w:ascii="Arial" w:hAnsi="Arial" w:eastAsia="宋体"/>
      <w:b/>
      <w:sz w:val="22"/>
    </w:rPr>
  </w:style>
  <w:style w:type="character" w:customStyle="1" w:styleId="182">
    <w:name w:val="B6 Char"/>
    <w:link w:val="167"/>
    <w:qFormat/>
    <w:uiPriority w:val="0"/>
    <w:rPr>
      <w:lang w:eastAsia="zh-CN"/>
    </w:rPr>
  </w:style>
  <w:style w:type="paragraph" w:customStyle="1" w:styleId="183">
    <w:name w:val="Note"/>
    <w:basedOn w:val="1"/>
    <w:qFormat/>
    <w:uiPriority w:val="0"/>
    <w:pPr>
      <w:overflowPunct w:val="0"/>
      <w:autoSpaceDE w:val="0"/>
      <w:autoSpaceDN w:val="0"/>
      <w:adjustRightInd w:val="0"/>
      <w:ind w:left="568" w:hanging="284"/>
      <w:textAlignment w:val="baseline"/>
    </w:pPr>
    <w:rPr>
      <w:rFonts w:eastAsia="MS Mincho"/>
      <w:lang w:eastAsia="ja-JP"/>
    </w:rPr>
  </w:style>
  <w:style w:type="paragraph" w:customStyle="1" w:styleId="18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85">
    <w:name w:val="Table Style1"/>
    <w:basedOn w:val="62"/>
    <w:qFormat/>
    <w:uiPriority w:val="0"/>
    <w:rPr>
      <w:rFonts w:eastAsia="MS Mincho"/>
      <w:lang w:val="en-US" w:eastAsia="en-US"/>
    </w:rPr>
  </w:style>
  <w:style w:type="paragraph" w:customStyle="1" w:styleId="186">
    <w:name w:val="Bullet"/>
    <w:basedOn w:val="1"/>
    <w:qFormat/>
    <w:uiPriority w:val="0"/>
    <w:pPr>
      <w:tabs>
        <w:tab w:val="left" w:pos="926"/>
      </w:tabs>
      <w:ind w:left="926" w:hanging="360"/>
    </w:pPr>
    <w:rPr>
      <w:rFonts w:eastAsia="MS Mincho"/>
      <w:lang w:eastAsia="ja-JP"/>
    </w:rPr>
  </w:style>
  <w:style w:type="paragraph" w:customStyle="1" w:styleId="187">
    <w:name w:val="TOC 91"/>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18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9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9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9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9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94">
    <w:name w:val="FooterCentred"/>
    <w:basedOn w:val="46"/>
    <w:qFormat/>
    <w:uiPriority w:val="0"/>
    <w:pPr>
      <w:tabs>
        <w:tab w:val="center" w:pos="4678"/>
        <w:tab w:val="right" w:pos="9356"/>
      </w:tabs>
      <w:jc w:val="both"/>
    </w:pPr>
    <w:rPr>
      <w:rFonts w:ascii="Times New Roman" w:hAnsi="Times New Roman" w:eastAsia="MS Mincho"/>
      <w:b w:val="0"/>
      <w:i w:val="0"/>
      <w:sz w:val="20"/>
      <w:lang w:val="en-US"/>
    </w:rPr>
  </w:style>
  <w:style w:type="paragraph" w:customStyle="1" w:styleId="195">
    <w:name w:val="Numbered List"/>
    <w:basedOn w:val="196"/>
    <w:qFormat/>
    <w:uiPriority w:val="0"/>
    <w:pPr>
      <w:tabs>
        <w:tab w:val="left" w:pos="360"/>
      </w:tabs>
      <w:ind w:left="360" w:hanging="360"/>
    </w:pPr>
  </w:style>
  <w:style w:type="paragraph" w:customStyle="1" w:styleId="19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8">
    <w:name w:val="TableTitle"/>
    <w:basedOn w:val="1"/>
    <w:qFormat/>
    <w:uiPriority w:val="0"/>
    <w:pPr>
      <w:keepNext/>
      <w:keepLines/>
      <w:overflowPunct w:val="0"/>
      <w:autoSpaceDE w:val="0"/>
      <w:autoSpaceDN w:val="0"/>
      <w:adjustRightInd w:val="0"/>
      <w:spacing w:after="60"/>
      <w:ind w:left="210"/>
      <w:jc w:val="center"/>
      <w:textAlignment w:val="baseline"/>
    </w:pPr>
    <w:rPr>
      <w:rFonts w:ascii="CG Times (WN)" w:hAnsi="CG Times (WN)" w:eastAsia="MS Mincho"/>
      <w:b/>
      <w:lang w:eastAsia="ja-JP"/>
    </w:rPr>
  </w:style>
  <w:style w:type="paragraph" w:customStyle="1" w:styleId="19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0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201">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02">
    <w:name w:val="Tdoc_table"/>
    <w:qFormat/>
    <w:uiPriority w:val="0"/>
    <w:pPr>
      <w:ind w:left="244" w:hanging="244"/>
    </w:pPr>
    <w:rPr>
      <w:rFonts w:ascii="Arial" w:hAnsi="Arial" w:eastAsia="MS Mincho" w:cs="Times New Roman"/>
      <w:color w:val="000000"/>
      <w:lang w:val="en-GB" w:eastAsia="en-US" w:bidi="ar-SA"/>
    </w:rPr>
  </w:style>
  <w:style w:type="paragraph" w:customStyle="1" w:styleId="20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204">
    <w:name w:val="Bullets"/>
    <w:basedOn w:val="1"/>
    <w:qFormat/>
    <w:uiPriority w:val="0"/>
    <w:pPr>
      <w:widowControl w:val="0"/>
      <w:overflowPunct w:val="0"/>
      <w:autoSpaceDE w:val="0"/>
      <w:autoSpaceDN w:val="0"/>
      <w:adjustRightInd w:val="0"/>
      <w:spacing w:after="120"/>
      <w:ind w:left="283" w:hanging="283"/>
      <w:textAlignment w:val="baseline"/>
    </w:pPr>
    <w:rPr>
      <w:rFonts w:ascii="CG Times (WN)" w:hAnsi="CG Times (WN)" w:eastAsia="MS Mincho"/>
      <w:lang w:eastAsia="de-DE"/>
    </w:rPr>
  </w:style>
  <w:style w:type="paragraph" w:customStyle="1" w:styleId="20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6">
    <w:name w:val="Tabellengitternetz1"/>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
    <w:name w:val="Tabellengitternetz2"/>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
    <w:name w:val="Tabellengitternetz3"/>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
    <w:name w:val="Tabellengitternetz4"/>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
    <w:name w:val="Tabellengitternetz5"/>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
    <w:name w:val="Tabellengitternetz6"/>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
    <w:name w:val="Tabellengitternetz7"/>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
    <w:name w:val="Tabellengitternetz8"/>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
    <w:name w:val="Tabellengitternetz9"/>
    <w:basedOn w:val="6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
    <w:name w:val="Table Grid2"/>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
    <w:name w:val="Table Grid3"/>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7">
    <w:name w:val="수정"/>
    <w:hidden/>
    <w:semiHidden/>
    <w:qFormat/>
    <w:uiPriority w:val="0"/>
    <w:rPr>
      <w:rFonts w:ascii="Times New Roman" w:hAnsi="Times New Roman" w:eastAsia="Batang" w:cs="Times New Roman"/>
      <w:lang w:val="en-GB" w:eastAsia="en-US" w:bidi="ar-SA"/>
    </w:rPr>
  </w:style>
  <w:style w:type="paragraph" w:customStyle="1" w:styleId="218">
    <w:name w:val="修订1"/>
    <w:hidden/>
    <w:semiHidden/>
    <w:qFormat/>
    <w:uiPriority w:val="0"/>
    <w:rPr>
      <w:rFonts w:ascii="Times New Roman" w:hAnsi="Times New Roman" w:eastAsia="Batang" w:cs="Times New Roman"/>
      <w:lang w:val="en-GB" w:eastAsia="en-US" w:bidi="ar-SA"/>
    </w:rPr>
  </w:style>
  <w:style w:type="character" w:customStyle="1" w:styleId="219">
    <w:name w:val="Endnote Text Char"/>
    <w:basedOn w:val="65"/>
    <w:link w:val="44"/>
    <w:qFormat/>
    <w:uiPriority w:val="0"/>
    <w:rPr>
      <w:lang w:eastAsia="zh-CN"/>
    </w:rPr>
  </w:style>
  <w:style w:type="paragraph" w:customStyle="1" w:styleId="220">
    <w:name w:val="変更箇所"/>
    <w:hidden/>
    <w:semiHidden/>
    <w:qFormat/>
    <w:uiPriority w:val="0"/>
    <w:rPr>
      <w:rFonts w:ascii="Times New Roman" w:hAnsi="Times New Roman" w:eastAsia="MS Mincho" w:cs="Times New Roman"/>
      <w:lang w:val="en-GB" w:eastAsia="en-US" w:bidi="ar-SA"/>
    </w:rPr>
  </w:style>
  <w:style w:type="paragraph" w:customStyle="1" w:styleId="221">
    <w:name w:val="NB2"/>
    <w:basedOn w:val="103"/>
    <w:qFormat/>
    <w:uiPriority w:val="0"/>
    <w:rPr>
      <w:lang w:val="en-US" w:eastAsia="ko-KR"/>
    </w:rPr>
  </w:style>
  <w:style w:type="paragraph" w:customStyle="1" w:styleId="222">
    <w:name w:val="table entry"/>
    <w:basedOn w:val="1"/>
    <w:qFormat/>
    <w:uiPriority w:val="0"/>
    <w:pPr>
      <w:keepNext/>
      <w:spacing w:before="60" w:after="60"/>
    </w:pPr>
    <w:rPr>
      <w:rFonts w:ascii="Bookman Old Style" w:hAnsi="Bookman Old Style" w:eastAsia="宋体"/>
      <w:lang w:val="en-US" w:eastAsia="ko-KR"/>
    </w:rPr>
  </w:style>
  <w:style w:type="character" w:customStyle="1" w:styleId="223">
    <w:name w:val="Note Heading Char"/>
    <w:basedOn w:val="65"/>
    <w:link w:val="24"/>
    <w:qFormat/>
    <w:uiPriority w:val="0"/>
    <w:rPr>
      <w:rFonts w:eastAsia="MS Mincho"/>
      <w:lang w:eastAsia="zh-CN"/>
    </w:rPr>
  </w:style>
  <w:style w:type="character" w:customStyle="1" w:styleId="224">
    <w:name w:val="Editor's Note Char"/>
    <w:qFormat/>
    <w:uiPriority w:val="0"/>
    <w:rPr>
      <w:rFonts w:ascii="Times New Roman" w:hAnsi="Times New Roman"/>
      <w:color w:val="FF0000"/>
      <w:lang w:val="en-GB" w:eastAsia="en-US"/>
    </w:rPr>
  </w:style>
  <w:style w:type="character" w:customStyle="1" w:styleId="225">
    <w:name w:val="Heading 9 Char"/>
    <w:link w:val="11"/>
    <w:qFormat/>
    <w:uiPriority w:val="0"/>
    <w:rPr>
      <w:rFonts w:ascii="Arial" w:hAnsi="Arial"/>
      <w:sz w:val="36"/>
      <w:lang w:eastAsia="en-US"/>
    </w:rPr>
  </w:style>
  <w:style w:type="character" w:customStyle="1" w:styleId="226">
    <w:name w:val="List Bullet 2 Char"/>
    <w:link w:val="27"/>
    <w:qFormat/>
    <w:uiPriority w:val="0"/>
    <w:rPr>
      <w:rFonts w:eastAsia="Malgun Gothic"/>
      <w:lang w:eastAsia="en-US"/>
    </w:rPr>
  </w:style>
  <w:style w:type="table" w:customStyle="1" w:styleId="227">
    <w:name w:val="Table Grid4"/>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
    <w:name w:val="Table Grid5"/>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
    <w:name w:val="Table Grid6"/>
    <w:basedOn w:val="6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0">
    <w:name w:val="Placeholder Text"/>
    <w:qFormat/>
    <w:uiPriority w:val="99"/>
    <w:rPr>
      <w:color w:val="808080"/>
    </w:rPr>
  </w:style>
  <w:style w:type="paragraph" w:customStyle="1" w:styleId="231">
    <w:name w:val="TOC 92"/>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4">
    <w:name w:val="TOC 93"/>
    <w:basedOn w:val="41"/>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235">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6">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7">
    <w:name w:val="TOC Heading"/>
    <w:basedOn w:val="2"/>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238">
    <w:name w:val="Table Grid7"/>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39">
    <w:name w:val="Header Char"/>
    <w:link w:val="47"/>
    <w:qFormat/>
    <w:uiPriority w:val="0"/>
    <w:rPr>
      <w:rFonts w:ascii="Arial" w:hAnsi="Arial"/>
      <w:b/>
      <w:sz w:val="18"/>
      <w:lang w:eastAsia="ja-JP"/>
    </w:rPr>
  </w:style>
  <w:style w:type="table" w:customStyle="1" w:styleId="240">
    <w:name w:val="Table Grid71"/>
    <w:basedOn w:val="6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1">
    <w:name w:val="B1+"/>
    <w:basedOn w:val="93"/>
    <w:qFormat/>
    <w:uiPriority w:val="0"/>
    <w:pPr>
      <w:numPr>
        <w:ilvl w:val="0"/>
        <w:numId w:val="4"/>
      </w:numPr>
      <w:overflowPunct w:val="0"/>
      <w:autoSpaceDE w:val="0"/>
      <w:autoSpaceDN w:val="0"/>
      <w:adjustRightInd w:val="0"/>
      <w:textAlignment w:val="baseline"/>
    </w:pPr>
    <w:rPr>
      <w:rFonts w:eastAsia="MS Mincho"/>
      <w:lang w:eastAsia="en-GB"/>
    </w:rPr>
  </w:style>
  <w:style w:type="character" w:customStyle="1" w:styleId="242">
    <w:name w:val="Subtle Reference"/>
    <w:qFormat/>
    <w:uiPriority w:val="31"/>
    <w:rPr>
      <w:smallCaps/>
      <w:color w:val="5A5A5A"/>
    </w:rPr>
  </w:style>
  <w:style w:type="character" w:customStyle="1" w:styleId="243">
    <w:name w:val="Body Text Indent Char"/>
    <w:basedOn w:val="65"/>
    <w:link w:val="35"/>
    <w:qFormat/>
    <w:uiPriority w:val="0"/>
    <w:rPr>
      <w:rFonts w:eastAsia="宋体"/>
    </w:rPr>
  </w:style>
  <w:style w:type="paragraph" w:customStyle="1" w:styleId="244">
    <w:name w:val="B2+"/>
    <w:basedOn w:val="104"/>
    <w:qFormat/>
    <w:uiPriority w:val="0"/>
    <w:pPr>
      <w:numPr>
        <w:ilvl w:val="0"/>
        <w:numId w:val="5"/>
      </w:numPr>
      <w:overflowPunct w:val="0"/>
      <w:autoSpaceDE w:val="0"/>
      <w:autoSpaceDN w:val="0"/>
      <w:adjustRightInd w:val="0"/>
      <w:textAlignment w:val="baseline"/>
    </w:pPr>
    <w:rPr>
      <w:rFonts w:eastAsia="MS Mincho"/>
      <w:lang w:eastAsia="en-GB"/>
    </w:rPr>
  </w:style>
  <w:style w:type="paragraph" w:customStyle="1" w:styleId="245">
    <w:name w:val="B3+"/>
    <w:basedOn w:val="105"/>
    <w:qFormat/>
    <w:uiPriority w:val="0"/>
    <w:pPr>
      <w:numPr>
        <w:ilvl w:val="0"/>
        <w:numId w:val="6"/>
      </w:numPr>
      <w:tabs>
        <w:tab w:val="left" w:pos="1134"/>
      </w:tabs>
      <w:overflowPunct w:val="0"/>
      <w:autoSpaceDE w:val="0"/>
      <w:autoSpaceDN w:val="0"/>
      <w:adjustRightInd w:val="0"/>
      <w:textAlignment w:val="baseline"/>
    </w:pPr>
    <w:rPr>
      <w:rFonts w:eastAsia="MS Mincho"/>
      <w:lang w:eastAsia="en-GB"/>
    </w:rPr>
  </w:style>
  <w:style w:type="paragraph" w:customStyle="1" w:styleId="246">
    <w:name w:val="TB1"/>
    <w:basedOn w:val="1"/>
    <w:qFormat/>
    <w:uiPriority w:val="0"/>
    <w:pPr>
      <w:keepNext/>
      <w:keepLines/>
      <w:numPr>
        <w:ilvl w:val="0"/>
        <w:numId w:val="7"/>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247">
    <w:name w:val="TB2"/>
    <w:basedOn w:val="1"/>
    <w:qFormat/>
    <w:uiPriority w:val="0"/>
    <w:pPr>
      <w:keepNext/>
      <w:keepLines/>
      <w:numPr>
        <w:ilvl w:val="0"/>
        <w:numId w:val="8"/>
      </w:numPr>
      <w:tabs>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248">
    <w:name w:val="Heading 1 Char3"/>
    <w:qFormat/>
    <w:uiPriority w:val="0"/>
    <w:rPr>
      <w:rFonts w:ascii="Arial" w:hAnsi="Arial"/>
      <w:sz w:val="36"/>
      <w:lang w:val="en-GB" w:eastAsia="en-US"/>
    </w:rPr>
  </w:style>
  <w:style w:type="character" w:customStyle="1" w:styleId="249">
    <w:name w:val="Caption Char"/>
    <w:link w:val="30"/>
    <w:qFormat/>
    <w:locked/>
    <w:uiPriority w:val="0"/>
    <w:rPr>
      <w:rFonts w:eastAsia="Symbol"/>
      <w:b/>
      <w:bCs/>
      <w:sz w:val="16"/>
    </w:rPr>
  </w:style>
  <w:style w:type="character" w:customStyle="1" w:styleId="250">
    <w:name w:val="fontstyle01"/>
    <w:qFormat/>
    <w:uiPriority w:val="0"/>
    <w:rPr>
      <w:rFonts w:hint="default" w:ascii="Times-Roman" w:hAnsi="Times-Roman"/>
      <w:color w:val="000000"/>
      <w:sz w:val="20"/>
      <w:szCs w:val="20"/>
    </w:rPr>
  </w:style>
  <w:style w:type="table" w:customStyle="1" w:styleId="251">
    <w:name w:val="Table Grid11"/>
    <w:basedOn w:val="62"/>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52">
    <w:name w:val="Head2A Char3"/>
    <w:qFormat/>
    <w:uiPriority w:val="0"/>
    <w:rPr>
      <w:rFonts w:ascii="Arial" w:hAnsi="Arial"/>
      <w:sz w:val="32"/>
      <w:lang w:val="en-GB" w:eastAsia="en-US" w:bidi="ar-SA"/>
    </w:rPr>
  </w:style>
  <w:style w:type="character" w:customStyle="1" w:styleId="253">
    <w:name w:val="font4"/>
    <w:basedOn w:val="65"/>
    <w:qFormat/>
    <w:uiPriority w:val="0"/>
  </w:style>
  <w:style w:type="character" w:customStyle="1" w:styleId="254">
    <w:name w:val="Unresolved Mention2"/>
    <w:unhideWhenUsed/>
    <w:qFormat/>
    <w:uiPriority w:val="99"/>
    <w:rPr>
      <w:color w:val="605E5C"/>
      <w:shd w:val="clear" w:color="auto" w:fill="E1DFDD"/>
    </w:rPr>
  </w:style>
  <w:style w:type="character" w:customStyle="1" w:styleId="255">
    <w:name w:val="Heading 1 Char1"/>
    <w:qFormat/>
    <w:uiPriority w:val="0"/>
    <w:rPr>
      <w:rFonts w:ascii="Arial" w:hAnsi="Arial"/>
      <w:sz w:val="36"/>
      <w:lang w:val="en-GB" w:eastAsia="en-US"/>
    </w:rPr>
  </w:style>
  <w:style w:type="character" w:customStyle="1" w:styleId="256">
    <w:name w:val="Body Text Char1"/>
    <w:qFormat/>
    <w:uiPriority w:val="0"/>
    <w:rPr>
      <w:rFonts w:ascii="Times New Roman" w:hAnsi="Times New Roman" w:eastAsia="Malgun Gothic"/>
      <w:lang w:val="en-GB" w:eastAsia="ja-JP"/>
    </w:rPr>
  </w:style>
  <w:style w:type="character" w:customStyle="1" w:styleId="257">
    <w:name w:val="Body Text 2 Char"/>
    <w:basedOn w:val="65"/>
    <w:link w:val="56"/>
    <w:qFormat/>
    <w:uiPriority w:val="0"/>
    <w:rPr>
      <w:rFonts w:eastAsia="Malgun Gothic"/>
      <w:i/>
      <w:lang w:eastAsia="zh-CN"/>
    </w:rPr>
  </w:style>
  <w:style w:type="character" w:customStyle="1" w:styleId="258">
    <w:name w:val="Body Text 3 Char"/>
    <w:basedOn w:val="65"/>
    <w:link w:val="33"/>
    <w:qFormat/>
    <w:uiPriority w:val="0"/>
    <w:rPr>
      <w:rFonts w:eastAsia="Osaka"/>
      <w:color w:val="000000"/>
      <w:lang w:eastAsia="zh-CN"/>
    </w:rPr>
  </w:style>
  <w:style w:type="paragraph" w:customStyle="1" w:styleId="259">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0">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1">
    <w:name w:val="Char Char1"/>
    <w:qFormat/>
    <w:uiPriority w:val="0"/>
    <w:rPr>
      <w:lang w:val="en-GB" w:eastAsia="ja-JP" w:bidi="ar-SA"/>
    </w:rPr>
  </w:style>
  <w:style w:type="paragraph" w:customStyle="1" w:styleId="262">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3">
    <w:name w:val="Char Char1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4">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65">
    <w:name w:val="bt Char"/>
    <w:qFormat/>
    <w:uiPriority w:val="0"/>
    <w:rPr>
      <w:rFonts w:eastAsia="MS Mincho"/>
      <w:lang w:val="en-GB" w:eastAsia="en-US" w:bidi="ar-SA"/>
    </w:rPr>
  </w:style>
  <w:style w:type="paragraph" w:customStyle="1" w:styleId="266">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7">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9">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70">
    <w:name w:val="bt Char1"/>
    <w:qFormat/>
    <w:uiPriority w:val="0"/>
    <w:rPr>
      <w:lang w:val="en-GB" w:eastAsia="ja-JP" w:bidi="ar-SA"/>
    </w:rPr>
  </w:style>
  <w:style w:type="character" w:customStyle="1" w:styleId="271">
    <w:name w:val="cap Char Char2"/>
    <w:qFormat/>
    <w:uiPriority w:val="0"/>
    <w:rPr>
      <w:b/>
      <w:lang w:val="en-GB" w:eastAsia="en-GB" w:bidi="ar-SA"/>
    </w:rPr>
  </w:style>
  <w:style w:type="character" w:customStyle="1" w:styleId="272">
    <w:name w:val="bt Char2"/>
    <w:qFormat/>
    <w:uiPriority w:val="0"/>
    <w:rPr>
      <w:lang w:val="en-GB" w:eastAsia="ja-JP" w:bidi="ar-SA"/>
    </w:rPr>
  </w:style>
  <w:style w:type="character" w:customStyle="1" w:styleId="273">
    <w:name w:val="Head2A Char4"/>
    <w:qFormat/>
    <w:uiPriority w:val="0"/>
    <w:rPr>
      <w:rFonts w:ascii="Arial" w:hAnsi="Arial"/>
      <w:sz w:val="32"/>
      <w:lang w:val="en-GB" w:eastAsia="ja-JP" w:bidi="ar-SA"/>
    </w:rPr>
  </w:style>
  <w:style w:type="character" w:customStyle="1" w:styleId="274">
    <w:name w:val="Char Char4"/>
    <w:qFormat/>
    <w:uiPriority w:val="0"/>
    <w:rPr>
      <w:rFonts w:ascii="Courier New" w:hAnsi="Courier New"/>
      <w:lang w:val="nb-NO" w:eastAsia="ja-JP" w:bidi="ar-SA"/>
    </w:rPr>
  </w:style>
  <w:style w:type="character" w:customStyle="1" w:styleId="275">
    <w:name w:val="Andrea Leonardi"/>
    <w:semiHidden/>
    <w:qFormat/>
    <w:uiPriority w:val="0"/>
    <w:rPr>
      <w:rFonts w:ascii="Arial" w:hAnsi="Arial" w:cs="Arial"/>
      <w:color w:val="auto"/>
      <w:sz w:val="20"/>
      <w:szCs w:val="20"/>
    </w:rPr>
  </w:style>
  <w:style w:type="character" w:customStyle="1" w:styleId="276">
    <w:name w:val="NO Char Char"/>
    <w:qFormat/>
    <w:uiPriority w:val="0"/>
    <w:rPr>
      <w:lang w:val="en-GB" w:eastAsia="en-US" w:bidi="ar-SA"/>
    </w:rPr>
  </w:style>
  <w:style w:type="character" w:customStyle="1" w:styleId="277">
    <w:name w:val="NO Zchn"/>
    <w:qFormat/>
    <w:uiPriority w:val="0"/>
    <w:rPr>
      <w:lang w:val="en-GB" w:eastAsia="en-US" w:bidi="ar-SA"/>
    </w:rPr>
  </w:style>
  <w:style w:type="paragraph" w:customStyle="1" w:styleId="278">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79">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0">
    <w:name w:val="T1 Char1"/>
    <w:qFormat/>
    <w:uiPriority w:val="0"/>
  </w:style>
  <w:style w:type="paragraph" w:customStyle="1" w:styleId="281">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2">
    <w:name w:val="Head2A Char1"/>
    <w:qFormat/>
    <w:uiPriority w:val="0"/>
    <w:rPr>
      <w:rFonts w:ascii="Arial" w:hAnsi="Arial"/>
      <w:sz w:val="32"/>
      <w:lang w:val="en-GB" w:eastAsia="en-US" w:bidi="ar-SA"/>
    </w:rPr>
  </w:style>
  <w:style w:type="paragraph" w:customStyle="1" w:styleId="283">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4">
    <w:name w:val="NMP Heading 1 Char1"/>
    <w:qFormat/>
    <w:uiPriority w:val="0"/>
    <w:rPr>
      <w:rFonts w:ascii="Arial" w:hAnsi="Arial"/>
      <w:sz w:val="36"/>
      <w:lang w:val="en-GB" w:eastAsia="en-US" w:bidi="ar-SA"/>
    </w:rPr>
  </w:style>
  <w:style w:type="character" w:customStyle="1" w:styleId="285">
    <w:name w:val="Head2A Char2"/>
    <w:qFormat/>
    <w:uiPriority w:val="0"/>
    <w:rPr>
      <w:rFonts w:ascii="Arial" w:hAnsi="Arial"/>
      <w:sz w:val="32"/>
      <w:lang w:val="en-GB" w:eastAsia="en-US" w:bidi="ar-SA"/>
    </w:rPr>
  </w:style>
  <w:style w:type="paragraph" w:customStyle="1" w:styleId="286">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87">
    <w:name w:val="h4 Char1"/>
    <w:qFormat/>
    <w:uiPriority w:val="0"/>
    <w:rPr>
      <w:rFonts w:ascii="Arial" w:hAnsi="Arial" w:eastAsia="MS Mincho"/>
      <w:sz w:val="24"/>
      <w:lang w:val="en-GB" w:eastAsia="en-US" w:bidi="ar-SA"/>
    </w:rPr>
  </w:style>
  <w:style w:type="character" w:customStyle="1" w:styleId="288">
    <w:name w:val="h5 Char1"/>
    <w:qFormat/>
    <w:uiPriority w:val="0"/>
    <w:rPr>
      <w:rFonts w:ascii="Arial" w:hAnsi="Arial" w:eastAsia="MS Mincho"/>
      <w:sz w:val="22"/>
      <w:lang w:val="en-GB" w:eastAsia="en-US" w:bidi="ar-SA"/>
    </w:rPr>
  </w:style>
  <w:style w:type="character" w:customStyle="1" w:styleId="289">
    <w:name w:val="Underrubrik2 Char1"/>
    <w:qFormat/>
    <w:locked/>
    <w:uiPriority w:val="0"/>
    <w:rPr>
      <w:rFonts w:ascii="Arial" w:hAnsi="Arial" w:eastAsia="Batang" w:cs="Times New Roman"/>
      <w:b/>
      <w:bCs/>
      <w:i/>
      <w:iCs/>
      <w:sz w:val="28"/>
      <w:szCs w:val="28"/>
      <w:lang w:val="en-GB" w:eastAsia="en-US" w:bidi="ar-SA"/>
    </w:rPr>
  </w:style>
  <w:style w:type="paragraph" w:customStyle="1" w:styleId="290">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1">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92">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3">
    <w:name w:val="T1 Char2"/>
    <w:qFormat/>
    <w:uiPriority w:val="0"/>
  </w:style>
  <w:style w:type="paragraph" w:customStyle="1" w:styleId="294">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95">
    <w:name w:val="Body Text Indent 2 Char"/>
    <w:basedOn w:val="65"/>
    <w:link w:val="43"/>
    <w:qFormat/>
    <w:uiPriority w:val="0"/>
    <w:rPr>
      <w:rFonts w:eastAsia="MS Mincho"/>
    </w:rPr>
  </w:style>
  <w:style w:type="character" w:customStyle="1" w:styleId="296">
    <w:name w:val="Char Char7"/>
    <w:semiHidden/>
    <w:qFormat/>
    <w:uiPriority w:val="0"/>
    <w:rPr>
      <w:rFonts w:ascii="Tahoma" w:hAnsi="Tahoma" w:cs="Tahoma"/>
      <w:shd w:val="clear" w:color="auto" w:fill="000080"/>
      <w:lang w:val="en-GB" w:eastAsia="en-US"/>
    </w:rPr>
  </w:style>
  <w:style w:type="character" w:customStyle="1" w:styleId="297">
    <w:name w:val="Zchn Zchn5"/>
    <w:qFormat/>
    <w:uiPriority w:val="0"/>
    <w:rPr>
      <w:rFonts w:ascii="Courier New" w:hAnsi="Courier New" w:eastAsia="Batang"/>
      <w:lang w:val="nb-NO" w:eastAsia="en-US" w:bidi="ar-SA"/>
    </w:rPr>
  </w:style>
  <w:style w:type="character" w:customStyle="1" w:styleId="298">
    <w:name w:val="Char Char10"/>
    <w:semiHidden/>
    <w:qFormat/>
    <w:uiPriority w:val="0"/>
    <w:rPr>
      <w:rFonts w:ascii="Times New Roman" w:hAnsi="Times New Roman"/>
      <w:lang w:val="en-GB" w:eastAsia="en-US"/>
    </w:rPr>
  </w:style>
  <w:style w:type="character" w:customStyle="1" w:styleId="299">
    <w:name w:val="Char Char9"/>
    <w:semiHidden/>
    <w:qFormat/>
    <w:uiPriority w:val="0"/>
    <w:rPr>
      <w:rFonts w:ascii="Tahoma" w:hAnsi="Tahoma" w:cs="Tahoma"/>
      <w:sz w:val="16"/>
      <w:szCs w:val="16"/>
      <w:lang w:val="en-GB" w:eastAsia="en-US"/>
    </w:rPr>
  </w:style>
  <w:style w:type="character" w:customStyle="1" w:styleId="300">
    <w:name w:val="Char Char8"/>
    <w:semiHidden/>
    <w:qFormat/>
    <w:uiPriority w:val="0"/>
    <w:rPr>
      <w:rFonts w:ascii="Times New Roman" w:hAnsi="Times New Roman"/>
      <w:b/>
      <w:bCs/>
      <w:lang w:val="en-GB" w:eastAsia="en-US"/>
    </w:rPr>
  </w:style>
  <w:style w:type="character" w:customStyle="1" w:styleId="301">
    <w:name w:val="bt Char3"/>
    <w:qFormat/>
    <w:uiPriority w:val="0"/>
    <w:rPr>
      <w:lang w:val="en-GB" w:eastAsia="ja-JP" w:bidi="ar-SA"/>
    </w:rPr>
  </w:style>
  <w:style w:type="character" w:customStyle="1" w:styleId="302">
    <w:name w:val="Title Char"/>
    <w:basedOn w:val="65"/>
    <w:link w:val="60"/>
    <w:qFormat/>
    <w:uiPriority w:val="0"/>
    <w:rPr>
      <w:rFonts w:ascii="Courier New" w:hAnsi="Courier New" w:eastAsia="Malgun Gothic"/>
      <w:lang w:val="nb-NO" w:eastAsia="zh-CN"/>
    </w:rPr>
  </w:style>
  <w:style w:type="character" w:customStyle="1" w:styleId="303">
    <w:name w:val="h5 Char2"/>
    <w:qFormat/>
    <w:uiPriority w:val="0"/>
    <w:rPr>
      <w:rFonts w:ascii="Arial" w:hAnsi="Arial"/>
      <w:sz w:val="22"/>
      <w:lang w:val="en-GB" w:eastAsia="ja-JP" w:bidi="ar-SA"/>
    </w:rPr>
  </w:style>
  <w:style w:type="character" w:customStyle="1" w:styleId="304">
    <w:name w:val="Date Char"/>
    <w:basedOn w:val="65"/>
    <w:link w:val="42"/>
    <w:qFormat/>
    <w:uiPriority w:val="0"/>
    <w:rPr>
      <w:rFonts w:eastAsia="Malgun Gothic"/>
      <w:lang w:eastAsia="zh-CN"/>
    </w:rPr>
  </w:style>
  <w:style w:type="character" w:customStyle="1" w:styleId="305">
    <w:name w:val="h4 Char2"/>
    <w:qFormat/>
    <w:uiPriority w:val="0"/>
    <w:rPr>
      <w:rFonts w:ascii="Arial" w:hAnsi="Arial"/>
      <w:sz w:val="24"/>
      <w:lang w:val="en-GB"/>
    </w:rPr>
  </w:style>
  <w:style w:type="paragraph" w:customStyle="1" w:styleId="306">
    <w:name w:val="AutoCorrect"/>
    <w:qFormat/>
    <w:uiPriority w:val="0"/>
    <w:rPr>
      <w:rFonts w:ascii="Times New Roman" w:hAnsi="Times New Roman" w:eastAsia="Malgun Gothic" w:cs="Times New Roman"/>
      <w:sz w:val="24"/>
      <w:szCs w:val="24"/>
      <w:lang w:val="en-GB" w:eastAsia="ko-KR" w:bidi="ar-SA"/>
    </w:rPr>
  </w:style>
  <w:style w:type="paragraph" w:customStyle="1" w:styleId="307">
    <w:name w:val="- PAGE -"/>
    <w:qFormat/>
    <w:uiPriority w:val="0"/>
    <w:rPr>
      <w:rFonts w:ascii="Times New Roman" w:hAnsi="Times New Roman" w:eastAsia="Malgun Gothic" w:cs="Times New Roman"/>
      <w:sz w:val="24"/>
      <w:szCs w:val="24"/>
      <w:lang w:val="en-GB" w:eastAsia="ko-KR" w:bidi="ar-SA"/>
    </w:rPr>
  </w:style>
  <w:style w:type="paragraph" w:customStyle="1" w:styleId="308">
    <w:name w:val="Page X of Y"/>
    <w:qFormat/>
    <w:uiPriority w:val="0"/>
    <w:rPr>
      <w:rFonts w:ascii="Times New Roman" w:hAnsi="Times New Roman" w:eastAsia="Malgun Gothic" w:cs="Times New Roman"/>
      <w:sz w:val="24"/>
      <w:szCs w:val="24"/>
      <w:lang w:val="en-GB" w:eastAsia="ko-KR" w:bidi="ar-SA"/>
    </w:rPr>
  </w:style>
  <w:style w:type="paragraph" w:customStyle="1" w:styleId="309">
    <w:name w:val="Created by"/>
    <w:qFormat/>
    <w:uiPriority w:val="0"/>
    <w:rPr>
      <w:rFonts w:ascii="Times New Roman" w:hAnsi="Times New Roman" w:eastAsia="Malgun Gothic" w:cs="Times New Roman"/>
      <w:sz w:val="24"/>
      <w:szCs w:val="24"/>
      <w:lang w:val="en-GB" w:eastAsia="ko-KR" w:bidi="ar-SA"/>
    </w:rPr>
  </w:style>
  <w:style w:type="paragraph" w:customStyle="1" w:styleId="310">
    <w:name w:val="Created on"/>
    <w:qFormat/>
    <w:uiPriority w:val="0"/>
    <w:rPr>
      <w:rFonts w:ascii="Times New Roman" w:hAnsi="Times New Roman" w:eastAsia="Malgun Gothic" w:cs="Times New Roman"/>
      <w:sz w:val="24"/>
      <w:szCs w:val="24"/>
      <w:lang w:val="en-GB" w:eastAsia="ko-KR" w:bidi="ar-SA"/>
    </w:rPr>
  </w:style>
  <w:style w:type="paragraph" w:customStyle="1" w:styleId="311">
    <w:name w:val="Last printed"/>
    <w:qFormat/>
    <w:uiPriority w:val="0"/>
    <w:rPr>
      <w:rFonts w:ascii="Times New Roman" w:hAnsi="Times New Roman" w:eastAsia="Malgun Gothic" w:cs="Times New Roman"/>
      <w:sz w:val="24"/>
      <w:szCs w:val="24"/>
      <w:lang w:val="en-GB" w:eastAsia="ko-KR" w:bidi="ar-SA"/>
    </w:rPr>
  </w:style>
  <w:style w:type="paragraph" w:customStyle="1" w:styleId="312">
    <w:name w:val="Last saved by"/>
    <w:qFormat/>
    <w:uiPriority w:val="0"/>
    <w:rPr>
      <w:rFonts w:ascii="Times New Roman" w:hAnsi="Times New Roman" w:eastAsia="Malgun Gothic" w:cs="Times New Roman"/>
      <w:sz w:val="24"/>
      <w:szCs w:val="24"/>
      <w:lang w:val="en-GB" w:eastAsia="ko-KR" w:bidi="ar-SA"/>
    </w:rPr>
  </w:style>
  <w:style w:type="paragraph" w:customStyle="1" w:styleId="313">
    <w:name w:val="Filename"/>
    <w:qFormat/>
    <w:uiPriority w:val="0"/>
    <w:rPr>
      <w:rFonts w:ascii="Times New Roman" w:hAnsi="Times New Roman" w:eastAsia="Malgun Gothic" w:cs="Times New Roman"/>
      <w:sz w:val="24"/>
      <w:szCs w:val="24"/>
      <w:lang w:val="en-GB" w:eastAsia="ko-KR" w:bidi="ar-SA"/>
    </w:rPr>
  </w:style>
  <w:style w:type="paragraph" w:customStyle="1" w:styleId="314">
    <w:name w:val="Filename and path"/>
    <w:qFormat/>
    <w:uiPriority w:val="0"/>
    <w:rPr>
      <w:rFonts w:ascii="Times New Roman" w:hAnsi="Times New Roman" w:eastAsia="Malgun Gothic" w:cs="Times New Roman"/>
      <w:sz w:val="24"/>
      <w:szCs w:val="24"/>
      <w:lang w:val="en-GB" w:eastAsia="ko-KR" w:bidi="ar-SA"/>
    </w:rPr>
  </w:style>
  <w:style w:type="paragraph" w:customStyle="1" w:styleId="315">
    <w:name w:val="Author  Page #  Date"/>
    <w:qFormat/>
    <w:uiPriority w:val="0"/>
    <w:rPr>
      <w:rFonts w:ascii="Times New Roman" w:hAnsi="Times New Roman" w:eastAsia="Malgun Gothic" w:cs="Times New Roman"/>
      <w:sz w:val="24"/>
      <w:szCs w:val="24"/>
      <w:lang w:val="en-GB" w:eastAsia="ko-KR" w:bidi="ar-SA"/>
    </w:rPr>
  </w:style>
  <w:style w:type="paragraph" w:customStyle="1" w:styleId="316">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317">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eastAsiaTheme="minorEastAsia"/>
      <w:b/>
      <w:sz w:val="36"/>
      <w:lang w:val="en-US" w:eastAsia="ja-JP"/>
    </w:rPr>
  </w:style>
  <w:style w:type="paragraph" w:customStyle="1" w:styleId="318">
    <w:name w:val="Figure"/>
    <w:basedOn w:val="1"/>
    <w:qFormat/>
    <w:uiPriority w:val="0"/>
    <w:pPr>
      <w:tabs>
        <w:tab w:val="left" w:pos="1440"/>
      </w:tabs>
      <w:spacing w:before="180" w:after="240" w:line="280" w:lineRule="atLeast"/>
      <w:ind w:left="720" w:hanging="360"/>
      <w:jc w:val="center"/>
    </w:pPr>
    <w:rPr>
      <w:rFonts w:ascii="Arial" w:hAnsi="Arial" w:eastAsiaTheme="minorEastAsia"/>
      <w:b/>
      <w:lang w:val="en-US" w:eastAsia="ja-JP"/>
    </w:rPr>
  </w:style>
  <w:style w:type="paragraph" w:customStyle="1" w:styleId="319">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320">
    <w:name w:val="p20"/>
    <w:basedOn w:val="1"/>
    <w:qFormat/>
    <w:uiPriority w:val="0"/>
    <w:pPr>
      <w:snapToGrid w:val="0"/>
      <w:spacing w:after="0"/>
      <w:textAlignment w:val="baseline"/>
    </w:pPr>
    <w:rPr>
      <w:rFonts w:ascii="Arial" w:hAnsi="Arial" w:eastAsia="宋体" w:cs="Arial"/>
      <w:sz w:val="18"/>
      <w:szCs w:val="18"/>
      <w:lang w:val="en-US" w:eastAsia="zh-CN"/>
    </w:rPr>
  </w:style>
  <w:style w:type="paragraph" w:customStyle="1" w:styleId="321">
    <w:name w:val="ATC"/>
    <w:basedOn w:val="1"/>
    <w:qFormat/>
    <w:uiPriority w:val="0"/>
    <w:pPr>
      <w:overflowPunct w:val="0"/>
      <w:autoSpaceDE w:val="0"/>
      <w:autoSpaceDN w:val="0"/>
      <w:adjustRightInd w:val="0"/>
      <w:textAlignment w:val="baseline"/>
    </w:pPr>
    <w:rPr>
      <w:rFonts w:eastAsiaTheme="minorEastAsia"/>
      <w:lang w:eastAsia="ja-JP"/>
    </w:rPr>
  </w:style>
  <w:style w:type="paragraph" w:customStyle="1" w:styleId="322">
    <w:name w:val="TaOC"/>
    <w:basedOn w:val="87"/>
    <w:qFormat/>
    <w:uiPriority w:val="0"/>
    <w:pPr>
      <w:overflowPunct w:val="0"/>
      <w:autoSpaceDE w:val="0"/>
      <w:autoSpaceDN w:val="0"/>
      <w:adjustRightInd w:val="0"/>
      <w:textAlignment w:val="baseline"/>
    </w:pPr>
    <w:rPr>
      <w:rFonts w:eastAsiaTheme="minorEastAsia"/>
      <w:lang w:eastAsia="ja-JP"/>
    </w:rPr>
  </w:style>
  <w:style w:type="paragraph" w:customStyle="1" w:styleId="323">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24">
    <w:name w:val="xl40"/>
    <w:basedOn w:val="1"/>
    <w:qFormat/>
    <w:uiPriority w:val="0"/>
    <w:pPr>
      <w:shd w:val="clear" w:color="000000" w:fill="FFFF00"/>
      <w:spacing w:before="100" w:beforeAutospacing="1" w:after="100" w:afterAutospacing="1"/>
      <w:jc w:val="center"/>
    </w:pPr>
    <w:rPr>
      <w:rFonts w:ascii="Arial" w:hAnsi="Arial" w:cs="Arial" w:eastAsiaTheme="minorEastAsia"/>
      <w:b/>
      <w:bCs/>
      <w:color w:val="000000"/>
      <w:sz w:val="16"/>
      <w:szCs w:val="16"/>
      <w:lang w:eastAsia="en-GB"/>
    </w:rPr>
  </w:style>
  <w:style w:type="character" w:customStyle="1" w:styleId="325">
    <w:name w:val="Underrubrik2 Char2"/>
    <w:qFormat/>
    <w:uiPriority w:val="0"/>
    <w:rPr>
      <w:rFonts w:ascii="Arial" w:hAnsi="Arial"/>
      <w:sz w:val="28"/>
      <w:lang w:val="en-GB" w:eastAsia="en-US" w:bidi="ar-SA"/>
    </w:rPr>
  </w:style>
  <w:style w:type="character" w:customStyle="1" w:styleId="326">
    <w:name w:val="T1 Char3"/>
    <w:qFormat/>
    <w:uiPriority w:val="0"/>
    <w:rPr>
      <w:rFonts w:ascii="Arial" w:hAnsi="Arial"/>
      <w:lang w:val="en-GB" w:eastAsia="en-US" w:bidi="ar-SA"/>
    </w:rPr>
  </w:style>
  <w:style w:type="paragraph" w:customStyle="1" w:styleId="327">
    <w:name w:val="Style Heading 6 + Left:  0 cm Hanging:  3.49 cm After:  9 pt"/>
    <w:basedOn w:val="7"/>
    <w:qFormat/>
    <w:uiPriority w:val="0"/>
    <w:pPr>
      <w:keepNext w:val="0"/>
      <w:keepLines w:val="0"/>
      <w:spacing w:before="240"/>
      <w:ind w:left="1980" w:hanging="1980"/>
    </w:pPr>
    <w:rPr>
      <w:rFonts w:eastAsia="MS Mincho"/>
      <w:bCs/>
      <w:lang w:eastAsia="zh-CN"/>
    </w:rPr>
  </w:style>
  <w:style w:type="paragraph" w:customStyle="1" w:styleId="328">
    <w:name w:val="Style Heading 6 + After:  9 pt"/>
    <w:basedOn w:val="7"/>
    <w:qFormat/>
    <w:uiPriority w:val="0"/>
    <w:pPr>
      <w:keepNext w:val="0"/>
      <w:keepLines w:val="0"/>
      <w:spacing w:before="240"/>
      <w:ind w:left="0" w:firstLine="0"/>
    </w:pPr>
    <w:rPr>
      <w:rFonts w:eastAsia="MS Mincho"/>
      <w:bCs/>
      <w:lang w:eastAsia="zh-CN"/>
    </w:rPr>
  </w:style>
  <w:style w:type="paragraph" w:customStyle="1" w:styleId="329">
    <w:name w:val="吹き出し"/>
    <w:basedOn w:val="1"/>
    <w:semiHidden/>
    <w:qFormat/>
    <w:uiPriority w:val="0"/>
    <w:rPr>
      <w:rFonts w:ascii="Tahoma" w:hAnsi="Tahoma" w:eastAsia="MS Mincho" w:cs="Tahoma"/>
      <w:sz w:val="16"/>
      <w:szCs w:val="16"/>
      <w:lang w:eastAsia="ko-KR"/>
    </w:rPr>
  </w:style>
  <w:style w:type="paragraph" w:customStyle="1" w:styleId="330">
    <w:name w:val="JK - text - simple doc"/>
    <w:basedOn w:val="34"/>
    <w:qFormat/>
    <w:uiPriority w:val="0"/>
    <w:pPr>
      <w:tabs>
        <w:tab w:val="left" w:pos="928"/>
        <w:tab w:val="left" w:pos="1097"/>
      </w:tabs>
      <w:spacing w:line="288" w:lineRule="auto"/>
      <w:ind w:left="1097" w:hanging="360"/>
    </w:pPr>
    <w:rPr>
      <w:rFonts w:ascii="Arial" w:hAnsi="Arial" w:eastAsia="宋体" w:cs="Arial"/>
      <w:lang w:val="en-US"/>
    </w:rPr>
  </w:style>
  <w:style w:type="paragraph" w:customStyle="1" w:styleId="331">
    <w:name w:val="b1"/>
    <w:basedOn w:val="1"/>
    <w:qFormat/>
    <w:uiPriority w:val="0"/>
    <w:pPr>
      <w:spacing w:before="100" w:beforeAutospacing="1" w:after="100" w:afterAutospacing="1"/>
    </w:pPr>
    <w:rPr>
      <w:rFonts w:eastAsiaTheme="minorEastAsia"/>
      <w:sz w:val="24"/>
      <w:szCs w:val="24"/>
      <w:lang w:val="en-US" w:eastAsia="ko-KR"/>
    </w:rPr>
  </w:style>
  <w:style w:type="paragraph" w:customStyle="1" w:styleId="332">
    <w:name w:val="吹き出し1"/>
    <w:basedOn w:val="1"/>
    <w:semiHidden/>
    <w:qFormat/>
    <w:uiPriority w:val="0"/>
    <w:rPr>
      <w:rFonts w:ascii="Tahoma" w:hAnsi="Tahoma" w:eastAsia="MS Mincho" w:cs="Tahoma"/>
      <w:sz w:val="16"/>
      <w:szCs w:val="16"/>
      <w:lang w:eastAsia="ko-KR"/>
    </w:rPr>
  </w:style>
  <w:style w:type="paragraph" w:customStyle="1" w:styleId="333">
    <w:name w:val="吹き出し2"/>
    <w:basedOn w:val="1"/>
    <w:semiHidden/>
    <w:qFormat/>
    <w:uiPriority w:val="0"/>
    <w:rPr>
      <w:rFonts w:ascii="Tahoma" w:hAnsi="Tahoma" w:eastAsia="MS Mincho" w:cs="Tahoma"/>
      <w:sz w:val="16"/>
      <w:szCs w:val="16"/>
      <w:lang w:eastAsia="ko-KR"/>
    </w:rPr>
  </w:style>
  <w:style w:type="paragraph" w:customStyle="1" w:styleId="334">
    <w:name w:val="CR_front"/>
    <w:basedOn w:val="1"/>
    <w:qFormat/>
    <w:uiPriority w:val="0"/>
    <w:pPr>
      <w:overflowPunct w:val="0"/>
      <w:autoSpaceDE w:val="0"/>
      <w:autoSpaceDN w:val="0"/>
      <w:adjustRightInd w:val="0"/>
      <w:textAlignment w:val="baseline"/>
    </w:pPr>
    <w:rPr>
      <w:rFonts w:eastAsia="MS Mincho"/>
      <w:lang w:eastAsia="en-GB"/>
    </w:rPr>
  </w:style>
  <w:style w:type="paragraph" w:customStyle="1" w:styleId="335">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336">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37">
    <w:name w:val="Heading 3.Underrubrik2.H3"/>
    <w:basedOn w:val="338"/>
    <w:next w:val="1"/>
    <w:qFormat/>
    <w:uiPriority w:val="0"/>
    <w:pPr>
      <w:spacing w:before="120"/>
      <w:outlineLvl w:val="2"/>
    </w:pPr>
    <w:rPr>
      <w:sz w:val="28"/>
    </w:rPr>
  </w:style>
  <w:style w:type="paragraph" w:customStyle="1" w:styleId="338">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39">
    <w:name w:val="Überschrift 2.Head2A.2"/>
    <w:basedOn w:val="2"/>
    <w:next w:val="1"/>
    <w:qFormat/>
    <w:uiPriority w:val="0"/>
    <w:pPr>
      <w:pBdr>
        <w:top w:val="none" w:color="auto" w:sz="0" w:space="0"/>
      </w:pBdr>
      <w:spacing w:before="180"/>
      <w:outlineLvl w:val="1"/>
    </w:pPr>
    <w:rPr>
      <w:rFonts w:eastAsia="MS Mincho"/>
      <w:sz w:val="32"/>
      <w:lang w:eastAsia="de-DE"/>
    </w:rPr>
  </w:style>
  <w:style w:type="paragraph" w:customStyle="1" w:styleId="340">
    <w:name w:val="Überschrift 3.h3.H3.Underrubrik2"/>
    <w:basedOn w:val="3"/>
    <w:next w:val="1"/>
    <w:qFormat/>
    <w:uiPriority w:val="0"/>
    <w:pPr>
      <w:spacing w:before="120"/>
      <w:outlineLvl w:val="2"/>
    </w:pPr>
    <w:rPr>
      <w:rFonts w:eastAsia="MS Mincho"/>
      <w:sz w:val="28"/>
      <w:lang w:eastAsia="de-DE"/>
    </w:rPr>
  </w:style>
  <w:style w:type="paragraph" w:customStyle="1" w:styleId="341">
    <w:name w:val="11 BodyText"/>
    <w:basedOn w:val="1"/>
    <w:qFormat/>
    <w:uiPriority w:val="0"/>
    <w:pPr>
      <w:spacing w:after="220"/>
      <w:ind w:left="1298"/>
    </w:pPr>
    <w:rPr>
      <w:rFonts w:ascii="Arial" w:hAnsi="Arial" w:eastAsia="宋体"/>
      <w:lang w:val="en-US" w:eastAsia="en-GB"/>
    </w:rPr>
  </w:style>
  <w:style w:type="paragraph" w:customStyle="1" w:styleId="342">
    <w:name w:val="样式 样式 标题 1 + 两端对齐 段前: 0.3 行 段后: 0.3 行 行距: 单倍行距 + 段前: 0.2 行 段后: ..."/>
    <w:basedOn w:val="1"/>
    <w:qFormat/>
    <w:uiPriority w:val="0"/>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43">
    <w:name w:val="网格型3"/>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网格型4"/>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eastAsiaTheme="minorEastAsia"/>
      <w:sz w:val="18"/>
      <w:szCs w:val="18"/>
      <w:lang w:val="en-US" w:eastAsia="ko-KR"/>
    </w:rPr>
  </w:style>
  <w:style w:type="paragraph" w:customStyle="1" w:styleId="346">
    <w:name w:val="Style TAC +"/>
    <w:basedOn w:val="87"/>
    <w:next w:val="87"/>
    <w:link w:val="347"/>
    <w:qFormat/>
    <w:uiPriority w:val="0"/>
    <w:rPr>
      <w:rFonts w:eastAsia="Malgun Gothic"/>
      <w:kern w:val="2"/>
    </w:rPr>
  </w:style>
  <w:style w:type="character" w:customStyle="1" w:styleId="347">
    <w:name w:val="Style TAC + Char"/>
    <w:link w:val="346"/>
    <w:qFormat/>
    <w:uiPriority w:val="0"/>
    <w:rPr>
      <w:rFonts w:ascii="Arial" w:hAnsi="Arial" w:eastAsia="Malgun Gothic"/>
      <w:kern w:val="2"/>
      <w:sz w:val="18"/>
      <w:lang w:eastAsia="en-US"/>
    </w:rPr>
  </w:style>
  <w:style w:type="character" w:customStyle="1" w:styleId="348">
    <w:name w:val="Char Char29"/>
    <w:qFormat/>
    <w:uiPriority w:val="0"/>
    <w:rPr>
      <w:rFonts w:ascii="Arial" w:hAnsi="Arial"/>
      <w:sz w:val="36"/>
      <w:lang w:val="en-GB" w:eastAsia="en-US" w:bidi="ar-SA"/>
    </w:rPr>
  </w:style>
  <w:style w:type="character" w:customStyle="1" w:styleId="349">
    <w:name w:val="Char Char28"/>
    <w:qFormat/>
    <w:uiPriority w:val="0"/>
    <w:rPr>
      <w:rFonts w:ascii="Arial" w:hAnsi="Arial"/>
      <w:sz w:val="32"/>
      <w:lang w:val="en-GB"/>
    </w:rPr>
  </w:style>
  <w:style w:type="character" w:customStyle="1" w:styleId="350">
    <w:name w:val="msoins0"/>
    <w:qFormat/>
    <w:uiPriority w:val="0"/>
  </w:style>
  <w:style w:type="character" w:customStyle="1" w:styleId="351">
    <w:name w:val="h4 Char3"/>
    <w:qFormat/>
    <w:uiPriority w:val="0"/>
    <w:rPr>
      <w:rFonts w:ascii="Arial" w:hAnsi="Arial"/>
      <w:sz w:val="24"/>
      <w:lang w:val="en-GB" w:eastAsia="en-GB" w:bidi="ar-SA"/>
    </w:rPr>
  </w:style>
  <w:style w:type="character" w:customStyle="1" w:styleId="352">
    <w:name w:val="h5 Char4"/>
    <w:qFormat/>
    <w:uiPriority w:val="0"/>
    <w:rPr>
      <w:rFonts w:ascii="Arial" w:hAnsi="Arial"/>
      <w:sz w:val="22"/>
      <w:lang w:val="en-GB" w:eastAsia="en-GB" w:bidi="ar-SA"/>
    </w:rPr>
  </w:style>
  <w:style w:type="character" w:customStyle="1" w:styleId="353">
    <w:name w:val="B1 Zchn"/>
    <w:qFormat/>
    <w:uiPriority w:val="0"/>
    <w:rPr>
      <w:rFonts w:ascii="Times New Roman" w:hAnsi="Times New Roman"/>
      <w:lang w:val="en-GB"/>
    </w:rPr>
  </w:style>
  <w:style w:type="paragraph" w:customStyle="1" w:styleId="354">
    <w:name w:val="msonormal"/>
    <w:basedOn w:val="1"/>
    <w:qFormat/>
    <w:uiPriority w:val="0"/>
    <w:pPr>
      <w:spacing w:before="100" w:beforeAutospacing="1" w:after="100" w:afterAutospacing="1"/>
    </w:pPr>
    <w:rPr>
      <w:rFonts w:eastAsia="Arial Unicode MS"/>
      <w:sz w:val="24"/>
      <w:szCs w:val="24"/>
      <w:lang w:eastAsia="ko-KR"/>
    </w:rPr>
  </w:style>
  <w:style w:type="character" w:customStyle="1" w:styleId="355">
    <w:name w:val="Footnote Text Char1"/>
    <w:semiHidden/>
    <w:qFormat/>
    <w:uiPriority w:val="0"/>
    <w:rPr>
      <w:rFonts w:ascii="Times New Roman" w:hAnsi="Times New Roman"/>
      <w:lang w:val="en-GB" w:eastAsia="ko-KR"/>
    </w:rPr>
  </w:style>
  <w:style w:type="paragraph" w:customStyle="1" w:styleId="356">
    <w:name w:val="样式 页眉"/>
    <w:basedOn w:val="47"/>
    <w:link w:val="358"/>
    <w:qFormat/>
    <w:uiPriority w:val="0"/>
    <w:rPr>
      <w:rFonts w:eastAsia="Arial"/>
      <w:bCs/>
      <w:sz w:val="22"/>
      <w:lang w:eastAsia="en-US"/>
    </w:rPr>
  </w:style>
  <w:style w:type="character" w:customStyle="1" w:styleId="357">
    <w:name w:val="List Paragraph Char"/>
    <w:link w:val="140"/>
    <w:qFormat/>
    <w:locked/>
    <w:uiPriority w:val="34"/>
    <w:rPr>
      <w:rFonts w:ascii="Calibri" w:hAnsi="Calibri" w:cs="Calibri"/>
      <w:sz w:val="22"/>
      <w:szCs w:val="22"/>
      <w:lang w:val="en-US" w:eastAsia="en-US"/>
    </w:rPr>
  </w:style>
  <w:style w:type="character" w:customStyle="1" w:styleId="358">
    <w:name w:val="样式 页眉 Char"/>
    <w:link w:val="356"/>
    <w:qFormat/>
    <w:uiPriority w:val="0"/>
    <w:rPr>
      <w:rFonts w:ascii="Arial" w:hAnsi="Arial" w:eastAsia="Arial"/>
      <w:b/>
      <w:bCs/>
      <w:sz w:val="22"/>
      <w:lang w:eastAsia="en-US"/>
    </w:rPr>
  </w:style>
  <w:style w:type="character" w:customStyle="1" w:styleId="359">
    <w:name w:val="B1 Char1"/>
    <w:qFormat/>
    <w:uiPriority w:val="0"/>
    <w:rPr>
      <w:lang w:val="en-GB"/>
    </w:rPr>
  </w:style>
  <w:style w:type="paragraph" w:customStyle="1" w:styleId="360">
    <w:name w:val="吹き出し3"/>
    <w:basedOn w:val="1"/>
    <w:semiHidden/>
    <w:qFormat/>
    <w:uiPriority w:val="0"/>
    <w:rPr>
      <w:rFonts w:ascii="Tahoma" w:hAnsi="Tahoma" w:eastAsia="MS Mincho" w:cs="Tahoma"/>
      <w:sz w:val="16"/>
      <w:szCs w:val="16"/>
    </w:rPr>
  </w:style>
  <w:style w:type="paragraph" w:customStyle="1" w:styleId="361">
    <w:name w:val="吹き出し5"/>
    <w:basedOn w:val="1"/>
    <w:semiHidden/>
    <w:qFormat/>
    <w:uiPriority w:val="0"/>
    <w:rPr>
      <w:rFonts w:ascii="Tahoma" w:hAnsi="Tahoma" w:eastAsia="MS Mincho" w:cs="Tahoma"/>
      <w:sz w:val="16"/>
      <w:szCs w:val="16"/>
    </w:rPr>
  </w:style>
  <w:style w:type="character" w:customStyle="1" w:styleId="362">
    <w:name w:val="B3 Char"/>
    <w:qFormat/>
    <w:uiPriority w:val="0"/>
    <w:rPr>
      <w:rFonts w:ascii="Times New Roman" w:hAnsi="Times New Roman"/>
      <w:lang w:val="en-GB" w:eastAsia="en-US"/>
    </w:rPr>
  </w:style>
  <w:style w:type="paragraph" w:customStyle="1" w:styleId="363">
    <w:name w:val="Char Char24"/>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64">
    <w:name w:val="contribution"/>
    <w:basedOn w:val="2"/>
    <w:semiHidden/>
    <w:qFormat/>
    <w:uiPriority w:val="0"/>
    <w:pPr>
      <w:tabs>
        <w:tab w:val="left" w:pos="45"/>
      </w:tabs>
      <w:overflowPunct w:val="0"/>
      <w:autoSpaceDE w:val="0"/>
      <w:autoSpaceDN w:val="0"/>
      <w:adjustRightInd w:val="0"/>
      <w:ind w:left="405" w:hanging="405"/>
      <w:textAlignment w:val="baseline"/>
    </w:pPr>
    <w:rPr>
      <w:rFonts w:eastAsia="Arial"/>
    </w:rPr>
  </w:style>
  <w:style w:type="character" w:customStyle="1" w:styleId="365">
    <w:name w:val="Body Text Indent 3 Char"/>
    <w:basedOn w:val="65"/>
    <w:link w:val="53"/>
    <w:qFormat/>
    <w:uiPriority w:val="0"/>
    <w:rPr>
      <w:rFonts w:eastAsia="Yu Mincho"/>
      <w:lang w:eastAsia="en-US"/>
    </w:rPr>
  </w:style>
  <w:style w:type="paragraph" w:customStyle="1" w:styleId="366">
    <w:name w:val="Motorola Response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67">
    <w:name w:val="(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368">
    <w:name w:val="enumlev1 Char"/>
    <w:link w:val="156"/>
    <w:qFormat/>
    <w:uiPriority w:val="0"/>
    <w:rPr>
      <w:sz w:val="24"/>
      <w:lang w:val="fr-FR" w:eastAsia="en-US"/>
    </w:rPr>
  </w:style>
  <w:style w:type="paragraph" w:customStyle="1" w:styleId="369">
    <w:name w:val="FB Char Char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0">
    <w:name w:val="FB Char Char Char Char1 Char Char Char Char Char Char1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1">
    <w:name w:val="FB Char Char Char Char1 Char Char Char Char Char Char1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72">
    <w:name w:val="Heading4"/>
    <w:basedOn w:val="4"/>
    <w:link w:val="373"/>
    <w:semiHidden/>
    <w:qFormat/>
    <w:uiPriority w:val="0"/>
    <w:pPr>
      <w:keepNext w:val="0"/>
      <w:keepLines w:val="0"/>
      <w:tabs>
        <w:tab w:val="left" w:pos="1100"/>
      </w:tabs>
      <w:spacing w:beforeAutospacing="1" w:afterLines="100"/>
      <w:ind w:left="930" w:hanging="510"/>
    </w:pPr>
    <w:rPr>
      <w:rFonts w:eastAsia="Arial"/>
    </w:rPr>
  </w:style>
  <w:style w:type="character" w:customStyle="1" w:styleId="373">
    <w:name w:val="Heading4 Char"/>
    <w:link w:val="372"/>
    <w:semiHidden/>
    <w:qFormat/>
    <w:uiPriority w:val="0"/>
    <w:rPr>
      <w:rFonts w:ascii="Arial" w:hAnsi="Arial" w:eastAsia="Arial"/>
      <w:sz w:val="28"/>
      <w:lang w:eastAsia="en-US"/>
    </w:rPr>
  </w:style>
  <w:style w:type="paragraph" w:customStyle="1" w:styleId="374">
    <w:name w:val="表格题注"/>
    <w:next w:val="1"/>
    <w:qFormat/>
    <w:uiPriority w:val="0"/>
    <w:pPr>
      <w:numPr>
        <w:ilvl w:val="0"/>
        <w:numId w:val="9"/>
      </w:numPr>
      <w:spacing w:beforeLines="50" w:afterLines="50"/>
      <w:jc w:val="center"/>
    </w:pPr>
    <w:rPr>
      <w:rFonts w:ascii="Times New Roman" w:hAnsi="Times New Roman" w:eastAsia="Yu Mincho" w:cs="Times New Roman"/>
      <w:b/>
      <w:lang w:val="en-GB" w:eastAsia="zh-CN" w:bidi="ar-SA"/>
    </w:rPr>
  </w:style>
  <w:style w:type="paragraph" w:customStyle="1" w:styleId="375">
    <w:name w:val="插图题注"/>
    <w:next w:val="1"/>
    <w:qFormat/>
    <w:uiPriority w:val="0"/>
    <w:pPr>
      <w:numPr>
        <w:ilvl w:val="0"/>
        <w:numId w:val="10"/>
      </w:numPr>
      <w:jc w:val="center"/>
    </w:pPr>
    <w:rPr>
      <w:rFonts w:ascii="Times New Roman" w:hAnsi="Times New Roman" w:eastAsia="Yu Mincho" w:cs="Times New Roman"/>
      <w:b/>
      <w:lang w:val="en-GB" w:eastAsia="zh-CN" w:bidi="ar-SA"/>
    </w:rPr>
  </w:style>
  <w:style w:type="character" w:customStyle="1" w:styleId="376">
    <w:name w:val="textbodybold1"/>
    <w:qFormat/>
    <w:uiPriority w:val="0"/>
    <w:rPr>
      <w:rFonts w:hint="default" w:ascii="Arial" w:hAnsi="Arial" w:cs="Arial"/>
      <w:b/>
      <w:bCs/>
      <w:color w:val="902630"/>
      <w:sz w:val="18"/>
      <w:szCs w:val="18"/>
    </w:rPr>
  </w:style>
  <w:style w:type="paragraph" w:customStyle="1" w:styleId="377">
    <w:name w:val="Char Char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78">
    <w:name w:val="MTEquationSection"/>
    <w:qFormat/>
    <w:uiPriority w:val="0"/>
    <w:rPr>
      <w:color w:val="FF0000"/>
      <w:lang w:eastAsia="en-US"/>
    </w:rPr>
  </w:style>
  <w:style w:type="character" w:customStyle="1" w:styleId="379">
    <w:name w:val="List Char"/>
    <w:link w:val="14"/>
    <w:qFormat/>
    <w:uiPriority w:val="0"/>
    <w:rPr>
      <w:rFonts w:eastAsia="Malgun Gothic"/>
      <w:lang w:eastAsia="en-US"/>
    </w:rPr>
  </w:style>
  <w:style w:type="character" w:customStyle="1" w:styleId="380">
    <w:name w:val="List 2 Char"/>
    <w:link w:val="13"/>
    <w:qFormat/>
    <w:uiPriority w:val="0"/>
    <w:rPr>
      <w:rFonts w:eastAsia="Malgun Gothic"/>
      <w:lang w:eastAsia="en-US"/>
    </w:rPr>
  </w:style>
  <w:style w:type="character" w:customStyle="1" w:styleId="381">
    <w:name w:val="List Bullet 3 Char"/>
    <w:link w:val="26"/>
    <w:qFormat/>
    <w:uiPriority w:val="0"/>
    <w:rPr>
      <w:rFonts w:eastAsia="Malgun Gothic"/>
      <w:lang w:eastAsia="en-US"/>
    </w:rPr>
  </w:style>
  <w:style w:type="character" w:customStyle="1" w:styleId="382">
    <w:name w:val="List Bullet Char"/>
    <w:link w:val="28"/>
    <w:qFormat/>
    <w:uiPriority w:val="0"/>
    <w:rPr>
      <w:rFonts w:eastAsia="Malgun Gothic"/>
      <w:lang w:eastAsia="en-US"/>
    </w:rPr>
  </w:style>
  <w:style w:type="character" w:customStyle="1" w:styleId="383">
    <w:name w:val="样式1 Char"/>
    <w:link w:val="384"/>
    <w:qFormat/>
    <w:uiPriority w:val="0"/>
    <w:rPr>
      <w:rFonts w:ascii="Arial" w:hAnsi="Arial"/>
      <w:sz w:val="18"/>
      <w:lang w:eastAsia="ja-JP"/>
    </w:rPr>
  </w:style>
  <w:style w:type="paragraph" w:customStyle="1" w:styleId="384">
    <w:name w:val="样式1"/>
    <w:basedOn w:val="100"/>
    <w:link w:val="383"/>
    <w:qFormat/>
    <w:uiPriority w:val="0"/>
    <w:pPr>
      <w:numPr>
        <w:ilvl w:val="0"/>
        <w:numId w:val="11"/>
      </w:numPr>
      <w:overflowPunct w:val="0"/>
      <w:autoSpaceDE w:val="0"/>
      <w:autoSpaceDN w:val="0"/>
      <w:adjustRightInd w:val="0"/>
      <w:textAlignment w:val="baseline"/>
    </w:pPr>
    <w:rPr>
      <w:lang w:eastAsia="ja-JP"/>
    </w:rPr>
  </w:style>
  <w:style w:type="character" w:customStyle="1" w:styleId="385">
    <w:name w:val="superscript"/>
    <w:qFormat/>
    <w:uiPriority w:val="0"/>
    <w:rPr>
      <w:rFonts w:ascii="Bookman" w:hAnsi="Bookman"/>
      <w:position w:val="6"/>
      <w:sz w:val="18"/>
    </w:rPr>
  </w:style>
  <w:style w:type="character" w:customStyle="1" w:styleId="386">
    <w:name w:val="NO Char1"/>
    <w:qFormat/>
    <w:uiPriority w:val="0"/>
    <w:rPr>
      <w:rFonts w:eastAsia="MS Mincho"/>
      <w:lang w:val="en-GB" w:eastAsia="en-US" w:bidi="ar-SA"/>
    </w:rPr>
  </w:style>
  <w:style w:type="paragraph" w:customStyle="1" w:styleId="387">
    <w:name w:val="text intend 1"/>
    <w:basedOn w:val="388"/>
    <w:qFormat/>
    <w:uiPriority w:val="0"/>
    <w:pPr>
      <w:widowControl/>
      <w:tabs>
        <w:tab w:val="left" w:pos="992"/>
      </w:tabs>
      <w:spacing w:after="120"/>
      <w:ind w:left="992" w:hanging="425"/>
    </w:pPr>
    <w:rPr>
      <w:rFonts w:eastAsia="MS Mincho"/>
      <w:lang w:val="en-US"/>
    </w:rPr>
  </w:style>
  <w:style w:type="paragraph" w:customStyle="1" w:styleId="388">
    <w:name w:val="text"/>
    <w:basedOn w:val="1"/>
    <w:qFormat/>
    <w:uiPriority w:val="0"/>
    <w:pPr>
      <w:widowControl w:val="0"/>
      <w:spacing w:after="240"/>
      <w:jc w:val="both"/>
    </w:pPr>
    <w:rPr>
      <w:rFonts w:eastAsia="宋体"/>
      <w:sz w:val="24"/>
      <w:lang w:val="en-AU"/>
    </w:rPr>
  </w:style>
  <w:style w:type="paragraph" w:customStyle="1" w:styleId="389">
    <w:name w:val="TabList"/>
    <w:basedOn w:val="1"/>
    <w:qFormat/>
    <w:uiPriority w:val="0"/>
    <w:pPr>
      <w:tabs>
        <w:tab w:val="left" w:pos="1134"/>
      </w:tabs>
      <w:spacing w:after="0"/>
    </w:pPr>
    <w:rPr>
      <w:rFonts w:eastAsia="MS Mincho"/>
    </w:rPr>
  </w:style>
  <w:style w:type="character" w:customStyle="1" w:styleId="390">
    <w:name w:val="Body Text 2 Char1"/>
    <w:qFormat/>
    <w:uiPriority w:val="0"/>
    <w:rPr>
      <w:lang w:val="en-GB"/>
    </w:rPr>
  </w:style>
  <w:style w:type="character" w:customStyle="1" w:styleId="391">
    <w:name w:val="Endnote Text Char1"/>
    <w:qFormat/>
    <w:uiPriority w:val="0"/>
    <w:rPr>
      <w:lang w:val="en-GB"/>
    </w:rPr>
  </w:style>
  <w:style w:type="character" w:customStyle="1" w:styleId="392">
    <w:name w:val="Title Char1"/>
    <w:qFormat/>
    <w:uiPriority w:val="0"/>
    <w:rPr>
      <w:rFonts w:ascii="Cambria" w:hAnsi="Cambria" w:eastAsia="Times New Roman" w:cs="Times New Roman"/>
      <w:b/>
      <w:bCs/>
      <w:kern w:val="28"/>
      <w:sz w:val="32"/>
      <w:szCs w:val="32"/>
      <w:lang w:val="en-GB"/>
    </w:rPr>
  </w:style>
  <w:style w:type="paragraph" w:customStyle="1" w:styleId="393">
    <w:name w:val="text intend 2"/>
    <w:basedOn w:val="388"/>
    <w:qFormat/>
    <w:uiPriority w:val="0"/>
    <w:pPr>
      <w:widowControl/>
      <w:tabs>
        <w:tab w:val="left" w:pos="1418"/>
      </w:tabs>
      <w:spacing w:after="120"/>
      <w:ind w:left="1418" w:hanging="426"/>
    </w:pPr>
    <w:rPr>
      <w:rFonts w:eastAsia="MS Mincho"/>
      <w:lang w:val="en-US"/>
    </w:rPr>
  </w:style>
  <w:style w:type="character" w:customStyle="1" w:styleId="394">
    <w:name w:val="Body Text Indent 2 Char1"/>
    <w:qFormat/>
    <w:uiPriority w:val="0"/>
    <w:rPr>
      <w:lang w:val="en-GB"/>
    </w:rPr>
  </w:style>
  <w:style w:type="character" w:customStyle="1" w:styleId="395">
    <w:name w:val="Body Text Indent Char1"/>
    <w:qFormat/>
    <w:uiPriority w:val="0"/>
    <w:rPr>
      <w:lang w:val="en-GB"/>
    </w:rPr>
  </w:style>
  <w:style w:type="character" w:customStyle="1" w:styleId="396">
    <w:name w:val="Body Text 3 Char1"/>
    <w:qFormat/>
    <w:uiPriority w:val="0"/>
    <w:rPr>
      <w:sz w:val="16"/>
      <w:szCs w:val="16"/>
      <w:lang w:val="en-GB"/>
    </w:rPr>
  </w:style>
  <w:style w:type="paragraph" w:customStyle="1" w:styleId="397">
    <w:name w:val="Überschrift 1.H1"/>
    <w:basedOn w:val="1"/>
    <w:next w:val="1"/>
    <w:qFormat/>
    <w:uiPriority w:val="0"/>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98">
    <w:name w:val="text intend 3"/>
    <w:basedOn w:val="388"/>
    <w:qFormat/>
    <w:uiPriority w:val="0"/>
    <w:pPr>
      <w:widowControl/>
      <w:tabs>
        <w:tab w:val="left" w:pos="1843"/>
      </w:tabs>
      <w:spacing w:after="120"/>
      <w:ind w:left="1843" w:hanging="425"/>
    </w:pPr>
    <w:rPr>
      <w:rFonts w:eastAsia="MS Mincho"/>
      <w:lang w:val="en-US"/>
    </w:rPr>
  </w:style>
  <w:style w:type="paragraph" w:customStyle="1" w:styleId="399">
    <w:name w:val="normal puce"/>
    <w:basedOn w:val="1"/>
    <w:qFormat/>
    <w:uiPriority w:val="0"/>
    <w:pPr>
      <w:widowControl w:val="0"/>
      <w:tabs>
        <w:tab w:val="left" w:pos="360"/>
      </w:tabs>
      <w:spacing w:before="60" w:after="60"/>
      <w:ind w:left="360" w:hanging="360"/>
      <w:jc w:val="both"/>
    </w:pPr>
    <w:rPr>
      <w:rFonts w:eastAsia="MS Mincho"/>
    </w:rPr>
  </w:style>
  <w:style w:type="paragraph" w:customStyle="1" w:styleId="400">
    <w:name w:val="para"/>
    <w:basedOn w:val="1"/>
    <w:qFormat/>
    <w:uiPriority w:val="0"/>
    <w:pPr>
      <w:spacing w:after="240"/>
      <w:jc w:val="both"/>
    </w:pPr>
    <w:rPr>
      <w:rFonts w:ascii="Helvetica" w:hAnsi="Helvetica" w:eastAsia="宋体"/>
    </w:rPr>
  </w:style>
  <w:style w:type="paragraph" w:customStyle="1" w:styleId="401">
    <w:name w:val="List1"/>
    <w:basedOn w:val="1"/>
    <w:qFormat/>
    <w:uiPriority w:val="0"/>
    <w:pPr>
      <w:spacing w:before="120" w:after="0" w:line="280" w:lineRule="atLeast"/>
      <w:ind w:left="360" w:hanging="360"/>
      <w:jc w:val="both"/>
    </w:pPr>
    <w:rPr>
      <w:rFonts w:ascii="Bookman" w:hAnsi="Bookman" w:eastAsia="宋体"/>
      <w:lang w:val="en-US"/>
    </w:rPr>
  </w:style>
  <w:style w:type="paragraph" w:customStyle="1" w:styleId="402">
    <w:name w:val="Tdoc_Text"/>
    <w:basedOn w:val="1"/>
    <w:qFormat/>
    <w:uiPriority w:val="0"/>
    <w:pPr>
      <w:spacing w:before="120" w:after="0"/>
      <w:jc w:val="both"/>
    </w:pPr>
    <w:rPr>
      <w:rFonts w:eastAsia="宋体"/>
      <w:lang w:val="en-US"/>
    </w:rPr>
  </w:style>
  <w:style w:type="paragraph" w:customStyle="1" w:styleId="403">
    <w:name w:val="centered"/>
    <w:basedOn w:val="1"/>
    <w:qFormat/>
    <w:uiPriority w:val="0"/>
    <w:pPr>
      <w:widowControl w:val="0"/>
      <w:spacing w:before="120" w:after="0" w:line="280" w:lineRule="atLeast"/>
      <w:jc w:val="center"/>
    </w:pPr>
    <w:rPr>
      <w:rFonts w:ascii="Bookman" w:hAnsi="Bookman" w:eastAsia="宋体"/>
      <w:lang w:val="en-US"/>
    </w:rPr>
  </w:style>
  <w:style w:type="paragraph" w:customStyle="1" w:styleId="404">
    <w:name w:val="Light Grid - Accent 31"/>
    <w:basedOn w:val="1"/>
    <w:qFormat/>
    <w:uiPriority w:val="0"/>
    <w:pPr>
      <w:overflowPunct w:val="0"/>
      <w:autoSpaceDE w:val="0"/>
      <w:autoSpaceDN w:val="0"/>
      <w:adjustRightInd w:val="0"/>
      <w:ind w:left="720"/>
      <w:contextualSpacing/>
      <w:textAlignment w:val="baseline"/>
    </w:pPr>
    <w:rPr>
      <w:rFonts w:eastAsia="宋体"/>
    </w:rPr>
  </w:style>
  <w:style w:type="paragraph" w:customStyle="1" w:styleId="405">
    <w:name w:val="Light List - Accent 31"/>
    <w:semiHidden/>
    <w:qFormat/>
    <w:uiPriority w:val="0"/>
    <w:rPr>
      <w:rFonts w:ascii="Times New Roman" w:hAnsi="Times New Roman" w:eastAsia="Batang" w:cs="Times New Roman"/>
      <w:lang w:val="en-GB" w:eastAsia="en-US" w:bidi="ar-SA"/>
    </w:rPr>
  </w:style>
  <w:style w:type="paragraph" w:customStyle="1" w:styleId="406">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407">
    <w:name w:val="note"/>
    <w:basedOn w:val="1"/>
    <w:qFormat/>
    <w:uiPriority w:val="0"/>
    <w:pPr>
      <w:spacing w:before="100" w:beforeAutospacing="1" w:after="100" w:afterAutospacing="1"/>
    </w:pPr>
    <w:rPr>
      <w:rFonts w:eastAsia="宋体"/>
      <w:sz w:val="24"/>
      <w:szCs w:val="24"/>
      <w:lang w:val="en-US" w:eastAsia="zh-CN"/>
    </w:rPr>
  </w:style>
  <w:style w:type="paragraph" w:customStyle="1" w:styleId="408">
    <w:name w:val="表 (青) 121"/>
    <w:hidden/>
    <w:qFormat/>
    <w:uiPriority w:val="71"/>
    <w:rPr>
      <w:rFonts w:ascii="Times New Roman" w:hAnsi="Times New Roman" w:eastAsia="宋体" w:cs="Times New Roman"/>
      <w:lang w:val="en-GB" w:eastAsia="en-US" w:bidi="ar-SA"/>
    </w:rPr>
  </w:style>
  <w:style w:type="paragraph" w:customStyle="1" w:styleId="409">
    <w:name w:val="LGTdoc_본문"/>
    <w:basedOn w:val="1"/>
    <w:qFormat/>
    <w:uiPriority w:val="0"/>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410">
    <w:name w:val="ECC Paragraph"/>
    <w:basedOn w:val="1"/>
    <w:link w:val="412"/>
    <w:qFormat/>
    <w:uiPriority w:val="0"/>
    <w:pPr>
      <w:spacing w:after="240"/>
      <w:jc w:val="both"/>
    </w:pPr>
    <w:rPr>
      <w:rFonts w:ascii="Arial" w:hAnsi="Arial" w:eastAsia="宋体"/>
      <w:szCs w:val="24"/>
    </w:rPr>
  </w:style>
  <w:style w:type="paragraph" w:customStyle="1" w:styleId="411">
    <w:name w:val="ECC Footnote"/>
    <w:basedOn w:val="1"/>
    <w:qFormat/>
    <w:uiPriority w:val="99"/>
    <w:pPr>
      <w:spacing w:after="0"/>
      <w:ind w:left="454" w:hanging="454"/>
    </w:pPr>
    <w:rPr>
      <w:rFonts w:ascii="Arial" w:hAnsi="Arial" w:eastAsia="宋体"/>
      <w:sz w:val="16"/>
      <w:szCs w:val="24"/>
      <w:lang w:val="en-US"/>
    </w:rPr>
  </w:style>
  <w:style w:type="character" w:customStyle="1" w:styleId="412">
    <w:name w:val="ECC Paragraph Zchn"/>
    <w:link w:val="410"/>
    <w:qFormat/>
    <w:locked/>
    <w:uiPriority w:val="0"/>
    <w:rPr>
      <w:rFonts w:ascii="Arial" w:hAnsi="Arial" w:eastAsia="宋体"/>
      <w:szCs w:val="24"/>
      <w:lang w:eastAsia="en-US"/>
    </w:rPr>
  </w:style>
  <w:style w:type="paragraph" w:customStyle="1" w:styleId="413">
    <w:name w:val="Text 1"/>
    <w:basedOn w:val="1"/>
    <w:qFormat/>
    <w:uiPriority w:val="0"/>
    <w:pPr>
      <w:spacing w:after="240"/>
      <w:ind w:left="482"/>
      <w:jc w:val="both"/>
    </w:pPr>
    <w:rPr>
      <w:rFonts w:eastAsia="宋体"/>
      <w:sz w:val="24"/>
      <w:lang w:eastAsia="fr-BE"/>
    </w:rPr>
  </w:style>
  <w:style w:type="paragraph" w:customStyle="1" w:styleId="414">
    <w:name w:val="NumPar 4"/>
    <w:basedOn w:val="5"/>
    <w:next w:val="1"/>
    <w:qFormat/>
    <w:uiPriority w:val="99"/>
    <w:pPr>
      <w:keepNext w:val="0"/>
      <w:keepLines w:val="0"/>
      <w:tabs>
        <w:tab w:val="left" w:pos="2880"/>
      </w:tabs>
      <w:spacing w:before="0" w:after="240"/>
      <w:ind w:left="2880" w:hanging="960"/>
      <w:jc w:val="both"/>
      <w:outlineLvl w:val="9"/>
    </w:pPr>
    <w:rPr>
      <w:rFonts w:ascii="Times New Roman" w:hAnsi="Times New Roman" w:eastAsia="宋体"/>
    </w:rPr>
  </w:style>
  <w:style w:type="character" w:customStyle="1" w:styleId="415">
    <w:name w:val="nowrap1"/>
    <w:qFormat/>
    <w:uiPriority w:val="0"/>
  </w:style>
  <w:style w:type="paragraph" w:customStyle="1" w:styleId="416">
    <w:name w:val="cita"/>
    <w:basedOn w:val="1"/>
    <w:qFormat/>
    <w:uiPriority w:val="0"/>
    <w:pPr>
      <w:spacing w:before="200" w:after="100" w:afterAutospacing="1"/>
    </w:pPr>
    <w:rPr>
      <w:rFonts w:ascii="宋体" w:hAnsi="宋体" w:eastAsia="宋体" w:cs="宋体"/>
      <w:sz w:val="15"/>
      <w:szCs w:val="15"/>
      <w:lang w:val="en-US" w:eastAsia="zh-CN"/>
    </w:rPr>
  </w:style>
  <w:style w:type="paragraph" w:customStyle="1" w:styleId="417">
    <w:name w:val="gpotbl_note"/>
    <w:basedOn w:val="1"/>
    <w:qFormat/>
    <w:uiPriority w:val="0"/>
    <w:pPr>
      <w:spacing w:before="100" w:beforeAutospacing="1" w:after="100" w:afterAutospacing="1"/>
      <w:ind w:firstLine="480"/>
    </w:pPr>
    <w:rPr>
      <w:rFonts w:ascii="宋体" w:hAnsi="宋体" w:eastAsia="宋体" w:cs="宋体"/>
      <w:sz w:val="24"/>
      <w:szCs w:val="24"/>
      <w:lang w:val="en-US" w:eastAsia="zh-CN"/>
    </w:rPr>
  </w:style>
  <w:style w:type="paragraph" w:customStyle="1" w:styleId="418">
    <w:name w:val="Atl"/>
    <w:basedOn w:val="1"/>
    <w:qFormat/>
    <w:uiPriority w:val="0"/>
    <w:pPr>
      <w:overflowPunct w:val="0"/>
      <w:autoSpaceDE w:val="0"/>
      <w:autoSpaceDN w:val="0"/>
      <w:adjustRightInd w:val="0"/>
      <w:textAlignment w:val="baseline"/>
    </w:pPr>
    <w:rPr>
      <w:rFonts w:eastAsia="MS Mincho" w:cs="v4.2.0"/>
      <w:lang w:eastAsia="en-GB"/>
    </w:rPr>
  </w:style>
  <w:style w:type="paragraph" w:customStyle="1" w:styleId="419">
    <w:name w:val="Char 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0">
    <w:name w:val="16"/>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21">
    <w:name w:val="20"/>
    <w:basedOn w:val="1"/>
    <w:qFormat/>
    <w:uiPriority w:val="0"/>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22">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23">
    <w:name w:val="xl29"/>
    <w:basedOn w:val="1"/>
    <w:qFormat/>
    <w:uiPriority w:val="0"/>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24">
    <w:name w:val="im-content1"/>
    <w:qFormat/>
    <w:uiPriority w:val="0"/>
    <w:rPr>
      <w:color w:val="000000"/>
    </w:rPr>
  </w:style>
  <w:style w:type="paragraph" w:customStyle="1" w:styleId="425">
    <w:name w:val="Equation"/>
    <w:basedOn w:val="1"/>
    <w:next w:val="1"/>
    <w:link w:val="42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26">
    <w:name w:val="Equation Char"/>
    <w:link w:val="425"/>
    <w:qFormat/>
    <w:uiPriority w:val="0"/>
    <w:rPr>
      <w:rFonts w:eastAsia="宋体"/>
      <w:sz w:val="22"/>
      <w:szCs w:val="22"/>
      <w:lang w:eastAsia="en-US"/>
    </w:rPr>
  </w:style>
  <w:style w:type="character" w:customStyle="1" w:styleId="427">
    <w:name w:val="apple-converted-space"/>
    <w:qFormat/>
    <w:uiPriority w:val="0"/>
  </w:style>
  <w:style w:type="character" w:customStyle="1" w:styleId="428">
    <w:name w:val="short_text"/>
    <w:qFormat/>
    <w:uiPriority w:val="0"/>
  </w:style>
  <w:style w:type="character" w:customStyle="1" w:styleId="429">
    <w:name w:val="見出し 1 (文字)1"/>
    <w:qFormat/>
    <w:uiPriority w:val="0"/>
    <w:rPr>
      <w:rFonts w:ascii="Yu Gothic Light" w:hAnsi="Yu Gothic Light" w:eastAsia="Yu Gothic Light" w:cs="Times New Roman"/>
      <w:sz w:val="24"/>
      <w:szCs w:val="24"/>
      <w:lang w:val="en-GB" w:eastAsia="en-US"/>
    </w:rPr>
  </w:style>
  <w:style w:type="character" w:customStyle="1" w:styleId="430">
    <w:name w:val="見出し 2 (文字)1"/>
    <w:semiHidden/>
    <w:qFormat/>
    <w:uiPriority w:val="0"/>
    <w:rPr>
      <w:rFonts w:ascii="Yu Gothic Light" w:hAnsi="Yu Gothic Light" w:eastAsia="Yu Gothic Light" w:cs="Times New Roman"/>
      <w:lang w:val="en-GB" w:eastAsia="en-US"/>
    </w:rPr>
  </w:style>
  <w:style w:type="character" w:customStyle="1" w:styleId="431">
    <w:name w:val="見出し 3 (文字)1"/>
    <w:semiHidden/>
    <w:qFormat/>
    <w:uiPriority w:val="0"/>
    <w:rPr>
      <w:rFonts w:ascii="Yu Gothic Light" w:hAnsi="Yu Gothic Light" w:eastAsia="Yu Gothic Light" w:cs="Times New Roman"/>
      <w:lang w:val="en-GB" w:eastAsia="en-US"/>
    </w:rPr>
  </w:style>
  <w:style w:type="character" w:customStyle="1" w:styleId="432">
    <w:name w:val="見出し 4 (文字)1"/>
    <w:semiHidden/>
    <w:qFormat/>
    <w:uiPriority w:val="0"/>
    <w:rPr>
      <w:rFonts w:ascii="Times New Roman" w:hAnsi="Times New Roman" w:eastAsia="Yu Mincho"/>
      <w:b/>
      <w:bCs/>
      <w:lang w:val="en-GB" w:eastAsia="en-US"/>
    </w:rPr>
  </w:style>
  <w:style w:type="character" w:customStyle="1" w:styleId="433">
    <w:name w:val="見出し 5 (文字)1"/>
    <w:semiHidden/>
    <w:qFormat/>
    <w:uiPriority w:val="0"/>
    <w:rPr>
      <w:rFonts w:ascii="Yu Gothic Light" w:hAnsi="Yu Gothic Light" w:eastAsia="Yu Gothic Light" w:cs="Times New Roman"/>
      <w:lang w:val="en-GB" w:eastAsia="en-US"/>
    </w:rPr>
  </w:style>
  <w:style w:type="character" w:customStyle="1" w:styleId="434">
    <w:name w:val="脚注文字列 (文字)1"/>
    <w:semiHidden/>
    <w:qFormat/>
    <w:uiPriority w:val="0"/>
    <w:rPr>
      <w:rFonts w:ascii="Times New Roman" w:hAnsi="Times New Roman" w:eastAsia="Yu Mincho"/>
      <w:lang w:val="en-GB" w:eastAsia="en-US"/>
    </w:rPr>
  </w:style>
  <w:style w:type="character" w:customStyle="1" w:styleId="435">
    <w:name w:val="ヘッダー (文字)1"/>
    <w:semiHidden/>
    <w:qFormat/>
    <w:uiPriority w:val="0"/>
    <w:rPr>
      <w:rFonts w:ascii="Times New Roman" w:hAnsi="Times New Roman" w:eastAsia="Yu Mincho"/>
      <w:lang w:val="en-GB" w:eastAsia="en-US"/>
    </w:rPr>
  </w:style>
  <w:style w:type="character" w:customStyle="1" w:styleId="436">
    <w:name w:val="本文 (文字)1"/>
    <w:semiHidden/>
    <w:qFormat/>
    <w:uiPriority w:val="0"/>
    <w:rPr>
      <w:rFonts w:ascii="Times New Roman" w:hAnsi="Times New Roman" w:eastAsia="Yu Mincho"/>
      <w:lang w:val="en-GB" w:eastAsia="en-US"/>
    </w:rPr>
  </w:style>
  <w:style w:type="paragraph" w:customStyle="1" w:styleId="437">
    <w:name w:val="吹き出し4"/>
    <w:basedOn w:val="1"/>
    <w:semiHidden/>
    <w:qFormat/>
    <w:uiPriority w:val="0"/>
    <w:rPr>
      <w:rFonts w:ascii="Tahoma" w:hAnsi="Tahoma" w:eastAsia="MS Mincho" w:cs="Tahoma"/>
      <w:sz w:val="16"/>
      <w:szCs w:val="16"/>
    </w:rPr>
  </w:style>
  <w:style w:type="paragraph" w:customStyle="1" w:styleId="43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39">
    <w:name w:val="Tabellengitternetz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3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网格型4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Classic 21"/>
    <w:basedOn w:val="62"/>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53">
    <w:name w:val="修订2"/>
    <w:hidden/>
    <w:semiHidden/>
    <w:qFormat/>
    <w:uiPriority w:val="0"/>
    <w:rPr>
      <w:rFonts w:ascii="Times New Roman" w:hAnsi="Times New Roman" w:eastAsia="Batang" w:cs="Times New Roman"/>
      <w:lang w:val="en-GB" w:eastAsia="en-US" w:bidi="ar-SA"/>
    </w:rPr>
  </w:style>
  <w:style w:type="paragraph" w:customStyle="1" w:styleId="454">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1">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2">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3">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64">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65">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6">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7">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8">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9">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0">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1">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2">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5">
    <w:name w:val="Char Char12"/>
    <w:qFormat/>
    <w:uiPriority w:val="0"/>
    <w:rPr>
      <w:lang w:val="en-GB" w:eastAsia="ja-JP" w:bidi="ar-SA"/>
    </w:rPr>
  </w:style>
  <w:style w:type="character" w:customStyle="1" w:styleId="476">
    <w:name w:val="Char Char42"/>
    <w:qFormat/>
    <w:uiPriority w:val="0"/>
    <w:rPr>
      <w:rFonts w:hint="default" w:ascii="Courier New" w:hAnsi="Courier New" w:cs="Courier New"/>
      <w:lang w:val="nb-NO" w:eastAsia="ja-JP" w:bidi="ar-SA"/>
    </w:rPr>
  </w:style>
  <w:style w:type="character" w:customStyle="1" w:styleId="477">
    <w:name w:val="Char Char72"/>
    <w:semiHidden/>
    <w:qFormat/>
    <w:uiPriority w:val="0"/>
    <w:rPr>
      <w:rFonts w:hint="default" w:ascii="Tahoma" w:hAnsi="Tahoma" w:cs="Tahoma"/>
      <w:shd w:val="clear" w:color="auto" w:fill="000080"/>
      <w:lang w:val="en-GB" w:eastAsia="en-US"/>
    </w:rPr>
  </w:style>
  <w:style w:type="character" w:customStyle="1" w:styleId="478">
    <w:name w:val="Char Char102"/>
    <w:semiHidden/>
    <w:qFormat/>
    <w:uiPriority w:val="0"/>
    <w:rPr>
      <w:rFonts w:hint="default" w:ascii="Times New Roman" w:hAnsi="Times New Roman" w:cs="Times New Roman"/>
      <w:lang w:val="en-GB" w:eastAsia="en-US"/>
    </w:rPr>
  </w:style>
  <w:style w:type="character" w:customStyle="1" w:styleId="479">
    <w:name w:val="Char Char92"/>
    <w:semiHidden/>
    <w:qFormat/>
    <w:uiPriority w:val="0"/>
    <w:rPr>
      <w:rFonts w:hint="default" w:ascii="Tahoma" w:hAnsi="Tahoma" w:cs="Tahoma"/>
      <w:sz w:val="16"/>
      <w:szCs w:val="16"/>
      <w:lang w:val="en-GB" w:eastAsia="en-US"/>
    </w:rPr>
  </w:style>
  <w:style w:type="character" w:customStyle="1" w:styleId="480">
    <w:name w:val="Char Char82"/>
    <w:semiHidden/>
    <w:qFormat/>
    <w:uiPriority w:val="0"/>
    <w:rPr>
      <w:rFonts w:hint="default" w:ascii="Times New Roman" w:hAnsi="Times New Roman" w:cs="Times New Roman"/>
      <w:b/>
      <w:bCs/>
      <w:lang w:val="en-GB" w:eastAsia="en-US"/>
    </w:rPr>
  </w:style>
  <w:style w:type="character" w:customStyle="1" w:styleId="481">
    <w:name w:val="Char Char292"/>
    <w:qFormat/>
    <w:uiPriority w:val="0"/>
    <w:rPr>
      <w:rFonts w:hint="default" w:ascii="Arial" w:hAnsi="Arial" w:cs="Arial"/>
      <w:sz w:val="36"/>
      <w:lang w:val="en-GB" w:eastAsia="en-US" w:bidi="ar-SA"/>
    </w:rPr>
  </w:style>
  <w:style w:type="character" w:customStyle="1" w:styleId="482">
    <w:name w:val="Char Char282"/>
    <w:qFormat/>
    <w:uiPriority w:val="0"/>
    <w:rPr>
      <w:rFonts w:hint="default" w:ascii="Arial" w:hAnsi="Arial" w:cs="Arial"/>
      <w:sz w:val="32"/>
      <w:lang w:val="en-GB"/>
    </w:rPr>
  </w:style>
  <w:style w:type="character" w:customStyle="1" w:styleId="483">
    <w:name w:val="Zchn Zchn52"/>
    <w:qFormat/>
    <w:uiPriority w:val="0"/>
    <w:rPr>
      <w:rFonts w:ascii="Courier New" w:hAnsi="Courier New" w:eastAsia="Batang"/>
      <w:lang w:val="nb-NO" w:eastAsia="en-US" w:bidi="ar-SA"/>
    </w:rPr>
  </w:style>
  <w:style w:type="paragraph" w:customStyle="1" w:styleId="484">
    <w:name w:val="TOC 911"/>
    <w:basedOn w:val="41"/>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85">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86">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87">
    <w:name w:val="Unresolved Mention11"/>
    <w:semiHidden/>
    <w:unhideWhenUsed/>
    <w:qFormat/>
    <w:uiPriority w:val="99"/>
    <w:rPr>
      <w:color w:val="808080"/>
      <w:shd w:val="clear" w:color="auto" w:fill="E6E6E6"/>
    </w:rPr>
  </w:style>
  <w:style w:type="paragraph" w:customStyle="1" w:styleId="488">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2">
    <w:name w:val="Char Char11"/>
    <w:qFormat/>
    <w:uiPriority w:val="0"/>
    <w:rPr>
      <w:lang w:val="en-GB" w:eastAsia="ja-JP" w:bidi="ar-SA"/>
    </w:rPr>
  </w:style>
  <w:style w:type="paragraph" w:customStyle="1" w:styleId="493">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6">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7">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8">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9">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500">
    <w:name w:val="Char Char41"/>
    <w:qFormat/>
    <w:uiPriority w:val="0"/>
    <w:rPr>
      <w:rFonts w:ascii="Courier New" w:hAnsi="Courier New"/>
      <w:lang w:val="nb-NO" w:eastAsia="ja-JP" w:bidi="ar-SA"/>
    </w:rPr>
  </w:style>
  <w:style w:type="paragraph" w:customStyle="1" w:styleId="501">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502">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3">
    <w:name w:val="Car C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4">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6">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8">
    <w:name w:val="(文字) (文字)4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9">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0">
    <w:name w:val="Char Char71"/>
    <w:semiHidden/>
    <w:qFormat/>
    <w:uiPriority w:val="0"/>
    <w:rPr>
      <w:rFonts w:ascii="Tahoma" w:hAnsi="Tahoma" w:cs="Tahoma"/>
      <w:shd w:val="clear" w:color="auto" w:fill="000080"/>
      <w:lang w:val="en-GB" w:eastAsia="en-US"/>
    </w:rPr>
  </w:style>
  <w:style w:type="character" w:customStyle="1" w:styleId="511">
    <w:name w:val="Zchn Zchn51"/>
    <w:qFormat/>
    <w:uiPriority w:val="0"/>
    <w:rPr>
      <w:rFonts w:ascii="Courier New" w:hAnsi="Courier New" w:eastAsia="Batang"/>
      <w:lang w:val="nb-NO" w:eastAsia="en-US" w:bidi="ar-SA"/>
    </w:rPr>
  </w:style>
  <w:style w:type="character" w:customStyle="1" w:styleId="512">
    <w:name w:val="Char Char101"/>
    <w:semiHidden/>
    <w:qFormat/>
    <w:uiPriority w:val="0"/>
    <w:rPr>
      <w:rFonts w:ascii="Times New Roman" w:hAnsi="Times New Roman"/>
      <w:lang w:val="en-GB" w:eastAsia="en-US"/>
    </w:rPr>
  </w:style>
  <w:style w:type="character" w:customStyle="1" w:styleId="513">
    <w:name w:val="Char Char91"/>
    <w:semiHidden/>
    <w:qFormat/>
    <w:uiPriority w:val="0"/>
    <w:rPr>
      <w:rFonts w:ascii="Tahoma" w:hAnsi="Tahoma" w:cs="Tahoma"/>
      <w:sz w:val="16"/>
      <w:szCs w:val="16"/>
      <w:lang w:val="en-GB" w:eastAsia="en-US"/>
    </w:rPr>
  </w:style>
  <w:style w:type="character" w:customStyle="1" w:styleId="514">
    <w:name w:val="Char Char81"/>
    <w:semiHidden/>
    <w:qFormat/>
    <w:uiPriority w:val="0"/>
    <w:rPr>
      <w:rFonts w:ascii="Times New Roman" w:hAnsi="Times New Roman"/>
      <w:b/>
      <w:bCs/>
      <w:lang w:val="en-GB" w:eastAsia="en-US"/>
    </w:rPr>
  </w:style>
  <w:style w:type="paragraph" w:customStyle="1" w:styleId="515">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6">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17">
    <w:name w:val="Char Char291"/>
    <w:qFormat/>
    <w:uiPriority w:val="0"/>
    <w:rPr>
      <w:rFonts w:ascii="Arial" w:hAnsi="Arial"/>
      <w:sz w:val="36"/>
      <w:lang w:val="en-GB" w:eastAsia="en-US" w:bidi="ar-SA"/>
    </w:rPr>
  </w:style>
  <w:style w:type="character" w:customStyle="1" w:styleId="518">
    <w:name w:val="Char Char281"/>
    <w:qFormat/>
    <w:uiPriority w:val="0"/>
    <w:rPr>
      <w:rFonts w:ascii="Arial" w:hAnsi="Arial"/>
      <w:sz w:val="32"/>
      <w:lang w:val="en-GB"/>
    </w:rPr>
  </w:style>
  <w:style w:type="paragraph" w:customStyle="1" w:styleId="519">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0">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1">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22">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23">
    <w:name w:val="Table Grid12"/>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25">
    <w:name w:val="Footer Char1"/>
    <w:semiHidden/>
    <w:qFormat/>
    <w:uiPriority w:val="0"/>
    <w:rPr>
      <w:rFonts w:ascii="Times New Roman" w:hAnsi="Times New Roman"/>
      <w:lang w:val="en-GB"/>
    </w:rPr>
  </w:style>
  <w:style w:type="paragraph" w:customStyle="1" w:styleId="526">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27">
    <w:name w:val="aria"/>
    <w:basedOn w:val="1"/>
    <w:qFormat/>
    <w:uiPriority w:val="0"/>
    <w:pPr>
      <w:keepNext/>
      <w:keepLines/>
      <w:spacing w:after="0"/>
      <w:jc w:val="both"/>
    </w:pPr>
    <w:rPr>
      <w:rFonts w:ascii="Arial" w:hAnsi="Arial" w:eastAsia="宋体"/>
      <w:sz w:val="18"/>
      <w:szCs w:val="18"/>
    </w:rPr>
  </w:style>
  <w:style w:type="paragraph" w:styleId="528">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29">
    <w:name w:val="吹き出し6"/>
    <w:basedOn w:val="1"/>
    <w:semiHidden/>
    <w:qFormat/>
    <w:uiPriority w:val="0"/>
    <w:rPr>
      <w:rFonts w:ascii="Tahoma" w:hAnsi="Tahoma" w:eastAsia="MS Mincho" w:cs="Tahoma"/>
      <w:sz w:val="16"/>
      <w:szCs w:val="16"/>
      <w:lang w:eastAsia="ko-KR"/>
    </w:rPr>
  </w:style>
  <w:style w:type="paragraph" w:customStyle="1" w:styleId="530">
    <w:name w:val="Table"/>
    <w:basedOn w:val="1"/>
    <w:link w:val="531"/>
    <w:qFormat/>
    <w:uiPriority w:val="0"/>
    <w:pPr>
      <w:jc w:val="center"/>
    </w:pPr>
    <w:rPr>
      <w:rFonts w:ascii="Arial" w:hAnsi="Arial" w:eastAsia="宋体" w:cs="Arial"/>
      <w:b/>
    </w:rPr>
  </w:style>
  <w:style w:type="character" w:customStyle="1" w:styleId="531">
    <w:name w:val="Table (文字)"/>
    <w:link w:val="530"/>
    <w:qFormat/>
    <w:uiPriority w:val="0"/>
    <w:rPr>
      <w:rFonts w:ascii="Arial" w:hAnsi="Arial" w:eastAsia="宋体" w:cs="Arial"/>
      <w:b/>
      <w:lang w:eastAsia="en-US"/>
    </w:rPr>
  </w:style>
  <w:style w:type="paragraph" w:customStyle="1" w:styleId="532">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33">
    <w:name w:val="Colorful Shading - Accent 11"/>
    <w:hidden/>
    <w:semiHidden/>
    <w:qFormat/>
    <w:uiPriority w:val="0"/>
    <w:rPr>
      <w:rFonts w:ascii="Times New Roman" w:hAnsi="Times New Roman" w:eastAsia="Batang" w:cs="Times New Roman"/>
      <w:lang w:val="en-GB" w:eastAsia="en-US" w:bidi="ar-SA"/>
    </w:rPr>
  </w:style>
  <w:style w:type="table" w:customStyle="1" w:styleId="534">
    <w:name w:val="Table Grid41"/>
    <w:basedOn w:val="62"/>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2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ellengitternetz3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4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5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6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7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8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9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211"/>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311"/>
    <w:basedOn w:val="6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le Grid12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1111"/>
    <w:basedOn w:val="62"/>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48">
    <w:name w:val="不明显参考1"/>
    <w:qFormat/>
    <w:uiPriority w:val="31"/>
    <w:rPr>
      <w:smallCaps/>
      <w:color w:val="5A5A5A"/>
    </w:rPr>
  </w:style>
  <w:style w:type="paragraph" w:customStyle="1" w:styleId="549">
    <w:name w:val="修订11"/>
    <w:hidden/>
    <w:semiHidden/>
    <w:qFormat/>
    <w:uiPriority w:val="0"/>
    <w:rPr>
      <w:rFonts w:ascii="Times New Roman" w:hAnsi="Times New Roman" w:eastAsia="Batang" w:cs="Times New Roman"/>
      <w:lang w:val="en-GB" w:eastAsia="en-US" w:bidi="ar-SA"/>
    </w:rPr>
  </w:style>
  <w:style w:type="paragraph" w:customStyle="1" w:styleId="550">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51">
    <w:name w:val="明显强调1"/>
    <w:qFormat/>
    <w:uiPriority w:val="21"/>
    <w:rPr>
      <w:b/>
      <w:bCs/>
      <w:i/>
      <w:iCs/>
      <w:color w:val="4F81BD"/>
    </w:rPr>
  </w:style>
  <w:style w:type="paragraph" w:customStyle="1" w:styleId="552">
    <w:name w:val="正文1"/>
    <w:qFormat/>
    <w:uiPriority w:val="0"/>
    <w:pPr>
      <w:jc w:val="both"/>
    </w:pPr>
    <w:rPr>
      <w:rFonts w:ascii="宋体" w:hAnsi="宋体" w:eastAsia="宋体" w:cs="宋体"/>
      <w:kern w:val="2"/>
      <w:sz w:val="21"/>
      <w:szCs w:val="21"/>
      <w:lang w:val="en-US" w:eastAsia="zh-CN" w:bidi="ar-SA"/>
    </w:rPr>
  </w:style>
  <w:style w:type="paragraph" w:customStyle="1" w:styleId="553">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54">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55">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56">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57">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58">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59">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0">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1">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62">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63">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4">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5">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6">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7">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68">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0">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1">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3">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4">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75">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77">
    <w:name w:val="网格型1"/>
    <w:basedOn w:val="62"/>
    <w:qFormat/>
    <w:uiPriority w:val="39"/>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78">
    <w:name w:val="Normal + After:  0 pt"/>
    <w:basedOn w:val="1"/>
    <w:qFormat/>
    <w:uiPriority w:val="0"/>
    <w:pPr>
      <w:spacing w:after="0"/>
    </w:pPr>
  </w:style>
  <w:style w:type="table" w:customStyle="1" w:styleId="579">
    <w:name w:val="Table Grid25"/>
    <w:basedOn w:val="62"/>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358</Pages>
  <Words>117827</Words>
  <Characters>671614</Characters>
  <Lines>5596</Lines>
  <Paragraphs>1575</Paragraphs>
  <TotalTime>1</TotalTime>
  <ScaleCrop>false</ScaleCrop>
  <LinksUpToDate>false</LinksUpToDate>
  <CharactersWithSpaces>787866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2022-06-28T09:36:00Z</dcterms:created>
  <dc:creator>MCC Support</dc:creator>
  <cp:keywords>&lt;keyword[, keyword, ]&gt;</cp:keywords>
  <cp:lastModifiedBy>ZTE, Li Lu</cp:lastModifiedBy>
  <cp:lastPrinted>2019-02-25T13:05:00Z</cp:lastPrinted>
  <dcterms:modified xsi:type="dcterms:W3CDTF">2023-09-27T08:39:19Z</dcterms:modified>
  <dc:subject>&lt;Title 1; Title 2&gt; (Release 14 | 13 |12)</dc:subject>
  <dc:title>3GPP TS ab.cde</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590B460A75B044BAB31EFD5556A9079B</vt:lpwstr>
  </property>
</Properties>
</file>